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2C6337"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bookmarkStart w:id="1" w:name="_GoBack"/>
      <w:r w:rsidR="002C6337" w:rsidRPr="002C6337">
        <w:rPr>
          <w:b/>
          <w:noProof/>
          <w:sz w:val="24"/>
          <w:szCs w:val="24"/>
        </w:rPr>
        <w:t>R3-214079</w:t>
      </w:r>
    </w:p>
    <w:bookmarkEnd w:id="1"/>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74135B">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5403C">
        <w:rPr>
          <w:rFonts w:ascii="Arial" w:hAnsi="Arial"/>
          <w:sz w:val="24"/>
          <w:lang w:eastAsia="zh-CN"/>
        </w:rPr>
        <w:t xml:space="preserve">Further discussions on </w:t>
      </w:r>
      <w:r w:rsidR="00447F1C">
        <w:rPr>
          <w:rFonts w:ascii="Arial" w:hAnsi="Arial"/>
          <w:sz w:val="24"/>
          <w:lang w:eastAsia="zh-CN"/>
        </w:rPr>
        <w:t>spec impacts of energy saving</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05E54">
        <w:rPr>
          <w:rFonts w:ascii="Arial" w:hAnsi="Arial"/>
          <w:sz w:val="24"/>
          <w:lang w:eastAsia="zh-CN"/>
        </w:rPr>
        <w:t>18.</w:t>
      </w:r>
      <w:r w:rsidR="00447F1C">
        <w:rPr>
          <w:rFonts w:ascii="Arial" w:hAnsi="Arial"/>
          <w:sz w:val="24"/>
          <w:lang w:eastAsia="zh-CN"/>
        </w:rPr>
        <w:t>4</w:t>
      </w:r>
      <w:r w:rsidR="00C3372D">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47F1C">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7D1FFA" w:rsidP="000A4C5A">
      <w:pPr>
        <w:rPr>
          <w:lang w:eastAsia="zh-CN"/>
        </w:rPr>
      </w:pPr>
      <w:r>
        <w:rPr>
          <w:lang w:eastAsia="zh-CN"/>
        </w:rPr>
        <w:t xml:space="preserve">The </w:t>
      </w:r>
      <w:r w:rsidR="00EF3371">
        <w:rPr>
          <w:lang w:eastAsia="zh-CN"/>
        </w:rPr>
        <w:t>use case of energy saving</w:t>
      </w:r>
      <w:r w:rsidR="00853014">
        <w:rPr>
          <w:lang w:eastAsia="zh-CN"/>
        </w:rPr>
        <w:t xml:space="preserve"> </w:t>
      </w:r>
      <w:r>
        <w:rPr>
          <w:lang w:eastAsia="zh-CN"/>
        </w:rPr>
        <w:t>was discussed during RAN3#112-e.</w:t>
      </w:r>
      <w:r w:rsidR="001551A2" w:rsidRPr="007D3E81">
        <w:rPr>
          <w:lang w:eastAsia="zh-CN"/>
        </w:rPr>
        <w:t xml:space="preserve"> </w:t>
      </w:r>
      <w:r w:rsidR="009D2005">
        <w:rPr>
          <w:lang w:eastAsia="zh-CN"/>
        </w:rPr>
        <w:t xml:space="preserve">This paper tried to have further discussions on the </w:t>
      </w:r>
      <w:r w:rsidR="00EF3371">
        <w:rPr>
          <w:lang w:eastAsia="zh-CN"/>
        </w:rPr>
        <w:t>detailed standard impacts for energy saving</w:t>
      </w:r>
      <w:r w:rsidR="009D2005">
        <w:rPr>
          <w:lang w:eastAsia="zh-CN"/>
        </w:rPr>
        <w:t>.</w:t>
      </w:r>
    </w:p>
    <w:p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rsidR="003F2696" w:rsidRPr="003F2696" w:rsidRDefault="003F2696" w:rsidP="003F2696">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00FF"/>
          <w:sz w:val="18"/>
          <w:szCs w:val="24"/>
          <w:lang w:val="en-US"/>
        </w:rPr>
      </w:pPr>
      <w:r w:rsidRPr="003F2696">
        <w:rPr>
          <w:rFonts w:ascii="Calibri" w:hAnsi="Calibri" w:cs="Calibri"/>
          <w:b/>
          <w:bCs/>
          <w:color w:val="0000FF"/>
          <w:sz w:val="18"/>
          <w:szCs w:val="24"/>
          <w:lang w:val="en-US"/>
        </w:rPr>
        <w:t>Energy saving:</w:t>
      </w:r>
    </w:p>
    <w:p w:rsidR="003F2696" w:rsidRPr="003F2696" w:rsidRDefault="003F2696" w:rsidP="003F2696">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00FF"/>
          <w:sz w:val="18"/>
          <w:szCs w:val="24"/>
          <w:lang w:val="en-US"/>
        </w:rPr>
      </w:pPr>
      <w:r w:rsidRPr="003F2696">
        <w:rPr>
          <w:rFonts w:ascii="Calibri" w:hAnsi="Calibri" w:cs="Calibri"/>
          <w:b/>
          <w:bCs/>
          <w:color w:val="0000FF"/>
          <w:sz w:val="18"/>
          <w:szCs w:val="24"/>
          <w:lang w:val="en-US"/>
        </w:rPr>
        <w:t>Load prediction/trajectory prediction can be used for energy saving decision and is involved in the energy saving use case to discuss the corresponding standard impact.</w:t>
      </w:r>
    </w:p>
    <w:p w:rsidR="003F2696" w:rsidRPr="003F2696" w:rsidRDefault="003F2696" w:rsidP="003F2696">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00FF"/>
          <w:sz w:val="18"/>
          <w:szCs w:val="24"/>
          <w:lang w:val="en-US"/>
        </w:rPr>
      </w:pPr>
    </w:p>
    <w:p w:rsidR="003F2696" w:rsidRPr="003F2696" w:rsidRDefault="003F2696" w:rsidP="003F2696">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lang w:val="en-US"/>
        </w:rPr>
      </w:pPr>
      <w:r w:rsidRPr="003F2696">
        <w:rPr>
          <w:rFonts w:ascii="Calibri" w:hAnsi="Calibri" w:cs="Calibri"/>
          <w:b/>
          <w:color w:val="0000FF"/>
          <w:sz w:val="18"/>
          <w:szCs w:val="24"/>
          <w:lang w:val="en-US"/>
        </w:rPr>
        <w:t>The detailed standard impacts for energy saving should continue to discuss at next meeting.</w:t>
      </w:r>
    </w:p>
    <w:p w:rsidR="00D32301" w:rsidRPr="005A3BBD" w:rsidRDefault="003F2696" w:rsidP="005A3BBD">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3F2696">
        <w:rPr>
          <w:rFonts w:ascii="Calibri" w:hAnsi="Calibri" w:cs="Calibri"/>
          <w:b/>
          <w:color w:val="0000FF"/>
          <w:sz w:val="18"/>
          <w:szCs w:val="24"/>
          <w:lang w:val="en-US"/>
        </w:rPr>
        <w:t xml:space="preserve"> To be continued...</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D50FB3" w:rsidRDefault="00381E4E" w:rsidP="00D50FB3">
      <w:pPr>
        <w:rPr>
          <w:rFonts w:eastAsiaTheme="minorEastAsia"/>
          <w:lang w:val="en-US" w:eastAsia="zh-CN"/>
        </w:rPr>
      </w:pPr>
      <w:r>
        <w:rPr>
          <w:rFonts w:eastAsiaTheme="minorEastAsia"/>
          <w:lang w:val="en-US" w:eastAsia="zh-CN"/>
        </w:rPr>
        <w:t>As already mentioned in [1], t</w:t>
      </w:r>
      <w:r w:rsidR="00D50FB3">
        <w:rPr>
          <w:rFonts w:eastAsiaTheme="minorEastAsia"/>
          <w:lang w:val="en-US" w:eastAsia="zh-CN"/>
        </w:rPr>
        <w:t>here are many ML models could be used for predicting the energy saving related information, such as Random Forest (RF) and Long Short-Term Memory (LSTM). In general, the following information could be considered for energy saving:</w:t>
      </w:r>
    </w:p>
    <w:p w:rsidR="00D50FB3" w:rsidRDefault="00D50FB3" w:rsidP="00D50FB3">
      <w:pPr>
        <w:pStyle w:val="afa"/>
        <w:numPr>
          <w:ilvl w:val="0"/>
          <w:numId w:val="43"/>
        </w:numPr>
        <w:ind w:firstLineChars="0"/>
        <w:rPr>
          <w:rFonts w:eastAsiaTheme="minorEastAsia"/>
          <w:lang w:val="en-US" w:eastAsia="zh-CN"/>
        </w:rPr>
      </w:pPr>
      <w:r w:rsidRPr="0091437A">
        <w:rPr>
          <w:rFonts w:eastAsiaTheme="minorEastAsia"/>
          <w:b/>
          <w:lang w:val="en-US" w:eastAsia="zh-CN"/>
        </w:rPr>
        <w:t>Neighbor cell load prediction</w:t>
      </w:r>
      <w:r w:rsidRPr="0091437A">
        <w:rPr>
          <w:rFonts w:eastAsiaTheme="minorEastAsia"/>
          <w:lang w:val="en-US" w:eastAsia="zh-CN"/>
        </w:rPr>
        <w:t xml:space="preserve">: on one hand, the </w:t>
      </w:r>
      <w:r w:rsidR="00F92632">
        <w:rPr>
          <w:rFonts w:eastAsiaTheme="minorEastAsia"/>
          <w:lang w:val="en-US" w:eastAsia="zh-CN"/>
        </w:rPr>
        <w:t>NG-RAN</w:t>
      </w:r>
      <w:r w:rsidRPr="0091437A">
        <w:rPr>
          <w:rFonts w:eastAsiaTheme="minorEastAsia"/>
          <w:lang w:val="en-US" w:eastAsia="zh-CN"/>
        </w:rPr>
        <w:t xml:space="preserve"> node</w:t>
      </w:r>
      <w:r w:rsidR="00F92632">
        <w:rPr>
          <w:rFonts w:eastAsiaTheme="minorEastAsia"/>
          <w:lang w:val="en-US" w:eastAsia="zh-CN"/>
        </w:rPr>
        <w:t xml:space="preserve"> 1</w:t>
      </w:r>
      <w:r w:rsidRPr="0091437A">
        <w:rPr>
          <w:rFonts w:eastAsiaTheme="minorEastAsia"/>
          <w:lang w:val="en-US" w:eastAsia="zh-CN"/>
        </w:rPr>
        <w:t xml:space="preserve"> (responsible for the capacity cell) could typically make the neighbor cell load prediction with the ML model implemented in the </w:t>
      </w:r>
      <w:r w:rsidR="00F92632">
        <w:rPr>
          <w:rFonts w:eastAsiaTheme="minorEastAsia"/>
          <w:lang w:val="en-US" w:eastAsia="zh-CN"/>
        </w:rPr>
        <w:t>NG-RAN</w:t>
      </w:r>
      <w:r w:rsidRPr="0091437A">
        <w:rPr>
          <w:rFonts w:eastAsiaTheme="minorEastAsia"/>
          <w:lang w:val="en-US" w:eastAsia="zh-CN"/>
        </w:rPr>
        <w:t xml:space="preserve"> node</w:t>
      </w:r>
      <w:r w:rsidR="00F92632">
        <w:rPr>
          <w:rFonts w:eastAsiaTheme="minorEastAsia"/>
          <w:lang w:val="en-US" w:eastAsia="zh-CN"/>
        </w:rPr>
        <w:t xml:space="preserve"> 1</w:t>
      </w:r>
      <w:r w:rsidRPr="0091437A">
        <w:rPr>
          <w:rFonts w:eastAsiaTheme="minorEastAsia"/>
          <w:lang w:val="en-US" w:eastAsia="zh-CN"/>
        </w:rPr>
        <w:t xml:space="preserve"> using the historical neighbor cell load exchanged via Xn interface. On the other hand, since the traffic load in the neighbor cell changes rapidly, the </w:t>
      </w:r>
      <w:r w:rsidR="00F92632">
        <w:rPr>
          <w:rFonts w:eastAsiaTheme="minorEastAsia"/>
          <w:lang w:val="en-US" w:eastAsia="zh-CN"/>
        </w:rPr>
        <w:t>NG-RAN</w:t>
      </w:r>
      <w:r w:rsidRPr="0091437A">
        <w:rPr>
          <w:rFonts w:eastAsiaTheme="minorEastAsia"/>
          <w:lang w:val="en-US" w:eastAsia="zh-CN"/>
        </w:rPr>
        <w:t xml:space="preserve"> node </w:t>
      </w:r>
      <w:r w:rsidR="00F92632">
        <w:rPr>
          <w:rFonts w:eastAsiaTheme="minorEastAsia"/>
          <w:lang w:val="en-US" w:eastAsia="zh-CN"/>
        </w:rPr>
        <w:t xml:space="preserve">2 </w:t>
      </w:r>
      <w:r w:rsidRPr="0091437A">
        <w:rPr>
          <w:rFonts w:eastAsiaTheme="minorEastAsia"/>
          <w:lang w:val="en-US" w:eastAsia="zh-CN"/>
        </w:rPr>
        <w:t xml:space="preserve">(responsible for the basic coverage cell) could make the cell load prediction with the ML model implemented in the </w:t>
      </w:r>
      <w:r w:rsidR="00F92632">
        <w:rPr>
          <w:rFonts w:eastAsiaTheme="minorEastAsia"/>
          <w:lang w:val="en-US" w:eastAsia="zh-CN"/>
        </w:rPr>
        <w:t>NG-RAN</w:t>
      </w:r>
      <w:r w:rsidRPr="0091437A">
        <w:rPr>
          <w:rFonts w:eastAsiaTheme="minorEastAsia"/>
          <w:lang w:val="en-US" w:eastAsia="zh-CN"/>
        </w:rPr>
        <w:t xml:space="preserve"> node </w:t>
      </w:r>
      <w:r w:rsidR="00F92632">
        <w:rPr>
          <w:rFonts w:eastAsiaTheme="minorEastAsia"/>
          <w:lang w:val="en-US" w:eastAsia="zh-CN"/>
        </w:rPr>
        <w:t xml:space="preserve">2 </w:t>
      </w:r>
      <w:r w:rsidRPr="0091437A">
        <w:rPr>
          <w:rFonts w:eastAsiaTheme="minorEastAsia"/>
          <w:lang w:val="en-US" w:eastAsia="zh-CN"/>
        </w:rPr>
        <w:t xml:space="preserve">and then send the prediction to the </w:t>
      </w:r>
      <w:r w:rsidR="00F92632">
        <w:rPr>
          <w:rFonts w:eastAsiaTheme="minorEastAsia"/>
          <w:lang w:val="en-US" w:eastAsia="zh-CN"/>
        </w:rPr>
        <w:t>NG-RAN</w:t>
      </w:r>
      <w:r w:rsidRPr="0091437A">
        <w:rPr>
          <w:rFonts w:eastAsiaTheme="minorEastAsia"/>
          <w:lang w:val="en-US" w:eastAsia="zh-CN"/>
        </w:rPr>
        <w:t xml:space="preserve"> node</w:t>
      </w:r>
      <w:r w:rsidR="00F92632">
        <w:rPr>
          <w:rFonts w:eastAsiaTheme="minorEastAsia"/>
          <w:lang w:val="en-US" w:eastAsia="zh-CN"/>
        </w:rPr>
        <w:t xml:space="preserve"> 1</w:t>
      </w:r>
      <w:r w:rsidRPr="0091437A">
        <w:rPr>
          <w:rFonts w:eastAsiaTheme="minorEastAsia"/>
          <w:lang w:val="en-US" w:eastAsia="zh-CN"/>
        </w:rPr>
        <w:t xml:space="preserve">. </w:t>
      </w:r>
      <w:r>
        <w:rPr>
          <w:rFonts w:eastAsiaTheme="minorEastAsia"/>
          <w:lang w:val="en-US" w:eastAsia="zh-CN"/>
        </w:rPr>
        <w:t xml:space="preserve">This prediction enables proactive energy saving actions which </w:t>
      </w:r>
      <w:r w:rsidR="001428FF">
        <w:rPr>
          <w:rFonts w:eastAsiaTheme="minorEastAsia"/>
          <w:lang w:val="en-US" w:eastAsia="zh-CN"/>
        </w:rPr>
        <w:t xml:space="preserve">could further </w:t>
      </w:r>
      <w:r>
        <w:rPr>
          <w:rFonts w:eastAsiaTheme="minorEastAsia"/>
          <w:lang w:val="en-US" w:eastAsia="zh-CN"/>
        </w:rPr>
        <w:t xml:space="preserve">help to prevent the user experience </w:t>
      </w:r>
      <w:r w:rsidR="001428FF">
        <w:rPr>
          <w:rFonts w:eastAsiaTheme="minorEastAsia"/>
          <w:lang w:val="en-US" w:eastAsia="zh-CN"/>
        </w:rPr>
        <w:t xml:space="preserve">from </w:t>
      </w:r>
      <w:r>
        <w:rPr>
          <w:rFonts w:eastAsiaTheme="minorEastAsia"/>
          <w:lang w:val="en-US" w:eastAsia="zh-CN"/>
        </w:rPr>
        <w:t>degrad</w:t>
      </w:r>
      <w:r w:rsidR="001428FF">
        <w:rPr>
          <w:rFonts w:eastAsiaTheme="minorEastAsia"/>
          <w:lang w:val="en-US" w:eastAsia="zh-CN"/>
        </w:rPr>
        <w:t>ing</w:t>
      </w:r>
      <w:r>
        <w:rPr>
          <w:rFonts w:eastAsiaTheme="minorEastAsia"/>
          <w:lang w:val="en-US" w:eastAsia="zh-CN"/>
        </w:rPr>
        <w:t xml:space="preserve"> in advance compared to the traditional reactive optimizations based on the delayed load information measurement and exchange. In addition, t</w:t>
      </w:r>
      <w:r w:rsidRPr="0091437A">
        <w:rPr>
          <w:rFonts w:eastAsiaTheme="minorEastAsia"/>
          <w:lang w:val="en-US" w:eastAsia="zh-CN"/>
        </w:rPr>
        <w:t xml:space="preserve">he </w:t>
      </w:r>
      <w:r w:rsidR="00C83984">
        <w:rPr>
          <w:rFonts w:eastAsiaTheme="minorEastAsia"/>
          <w:lang w:val="en-US" w:eastAsia="zh-CN"/>
        </w:rPr>
        <w:t>NG-RAN</w:t>
      </w:r>
      <w:r w:rsidRPr="0091437A">
        <w:rPr>
          <w:rFonts w:eastAsiaTheme="minorEastAsia"/>
          <w:lang w:val="en-US" w:eastAsia="zh-CN"/>
        </w:rPr>
        <w:t xml:space="preserve"> node</w:t>
      </w:r>
      <w:r w:rsidR="00C83984">
        <w:rPr>
          <w:rFonts w:eastAsiaTheme="minorEastAsia"/>
          <w:lang w:val="en-US" w:eastAsia="zh-CN"/>
        </w:rPr>
        <w:t xml:space="preserve"> 1</w:t>
      </w:r>
      <w:r w:rsidRPr="0091437A">
        <w:rPr>
          <w:rFonts w:eastAsiaTheme="minorEastAsia"/>
          <w:lang w:val="en-US" w:eastAsia="zh-CN"/>
        </w:rPr>
        <w:t xml:space="preserve"> takes these prediction as input for the ML model implemented in the </w:t>
      </w:r>
      <w:r w:rsidR="00C83984">
        <w:rPr>
          <w:rFonts w:eastAsiaTheme="minorEastAsia"/>
          <w:lang w:val="en-US" w:eastAsia="zh-CN"/>
        </w:rPr>
        <w:t>NG-RAN</w:t>
      </w:r>
      <w:r w:rsidR="00C83984" w:rsidRPr="0091437A">
        <w:rPr>
          <w:rFonts w:eastAsiaTheme="minorEastAsia"/>
          <w:lang w:val="en-US" w:eastAsia="zh-CN"/>
        </w:rPr>
        <w:t xml:space="preserve"> node</w:t>
      </w:r>
      <w:r w:rsidR="00C83984">
        <w:rPr>
          <w:rFonts w:eastAsiaTheme="minorEastAsia"/>
          <w:lang w:val="en-US" w:eastAsia="zh-CN"/>
        </w:rPr>
        <w:t xml:space="preserve"> 1</w:t>
      </w:r>
      <w:r w:rsidRPr="0091437A">
        <w:rPr>
          <w:rFonts w:eastAsiaTheme="minorEastAsia"/>
          <w:lang w:val="en-US" w:eastAsia="zh-CN"/>
        </w:rPr>
        <w:t xml:space="preserve">, makes analysis and makes more accurate prediction results as references for making energy saving decision. The more accurate the prediction results are, the better the energy-saving decision based on the prediction results will be. The neighbor cell load prediction comprises of the radio resource status (e.g., PRB usage), TNL capacity indicator, CAC, slice available capacity, number of active UEs or RRC connections within the time interval in the future. </w:t>
      </w:r>
    </w:p>
    <w:p w:rsidR="00D50FB3" w:rsidRPr="0091437A" w:rsidRDefault="00D50FB3" w:rsidP="00D50FB3">
      <w:pPr>
        <w:pStyle w:val="afa"/>
        <w:ind w:left="420" w:firstLineChars="0" w:firstLine="0"/>
        <w:rPr>
          <w:rFonts w:eastAsiaTheme="minorEastAsia"/>
          <w:lang w:val="en-US" w:eastAsia="zh-CN"/>
        </w:rPr>
      </w:pPr>
      <w:r w:rsidRPr="0091437A">
        <w:rPr>
          <w:rFonts w:eastAsiaTheme="minorEastAsia"/>
          <w:lang w:val="en-US" w:eastAsia="zh-CN"/>
        </w:rPr>
        <w:t xml:space="preserve">This information is also suitable for the </w:t>
      </w:r>
      <w:r w:rsidR="00C83984">
        <w:rPr>
          <w:rFonts w:eastAsiaTheme="minorEastAsia"/>
          <w:lang w:val="en-US" w:eastAsia="zh-CN"/>
        </w:rPr>
        <w:t>NG-RAN</w:t>
      </w:r>
      <w:r w:rsidR="00C83984" w:rsidRPr="0091437A">
        <w:rPr>
          <w:rFonts w:eastAsiaTheme="minorEastAsia"/>
          <w:lang w:val="en-US" w:eastAsia="zh-CN"/>
        </w:rPr>
        <w:t xml:space="preserve"> node</w:t>
      </w:r>
      <w:r w:rsidR="00C83984">
        <w:rPr>
          <w:rFonts w:eastAsiaTheme="minorEastAsia"/>
          <w:lang w:val="en-US" w:eastAsia="zh-CN"/>
        </w:rPr>
        <w:t xml:space="preserve"> 2</w:t>
      </w:r>
      <w:r w:rsidRPr="0091437A">
        <w:rPr>
          <w:rFonts w:eastAsiaTheme="minorEastAsia"/>
          <w:lang w:val="en-US" w:eastAsia="zh-CN"/>
        </w:rPr>
        <w:t xml:space="preserve"> to decide whether or not to send cell activation indication to the serving node. For example, the </w:t>
      </w:r>
      <w:r w:rsidR="00C83984">
        <w:rPr>
          <w:rFonts w:eastAsiaTheme="minorEastAsia"/>
          <w:lang w:val="en-US" w:eastAsia="zh-CN"/>
        </w:rPr>
        <w:t>NG-RAN</w:t>
      </w:r>
      <w:r w:rsidR="00C83984" w:rsidRPr="0091437A">
        <w:rPr>
          <w:rFonts w:eastAsiaTheme="minorEastAsia"/>
          <w:lang w:val="en-US" w:eastAsia="zh-CN"/>
        </w:rPr>
        <w:t xml:space="preserve"> node</w:t>
      </w:r>
      <w:r w:rsidR="00C83984">
        <w:rPr>
          <w:rFonts w:eastAsiaTheme="minorEastAsia"/>
          <w:lang w:val="en-US" w:eastAsia="zh-CN"/>
        </w:rPr>
        <w:t xml:space="preserve"> 1</w:t>
      </w:r>
      <w:r w:rsidRPr="0091437A">
        <w:rPr>
          <w:rFonts w:eastAsiaTheme="minorEastAsia"/>
          <w:lang w:val="en-US" w:eastAsia="zh-CN"/>
        </w:rPr>
        <w:t xml:space="preserve"> sends the neighbor cell load prediction to the </w:t>
      </w:r>
      <w:r w:rsidR="00C83984">
        <w:rPr>
          <w:rFonts w:eastAsiaTheme="minorEastAsia"/>
          <w:lang w:val="en-US" w:eastAsia="zh-CN"/>
        </w:rPr>
        <w:t>NG-RAN</w:t>
      </w:r>
      <w:r w:rsidR="00C83984" w:rsidRPr="0091437A">
        <w:rPr>
          <w:rFonts w:eastAsiaTheme="minorEastAsia"/>
          <w:lang w:val="en-US" w:eastAsia="zh-CN"/>
        </w:rPr>
        <w:t xml:space="preserve"> node</w:t>
      </w:r>
      <w:r w:rsidR="00C83984">
        <w:rPr>
          <w:rFonts w:eastAsiaTheme="minorEastAsia"/>
          <w:lang w:val="en-US" w:eastAsia="zh-CN"/>
        </w:rPr>
        <w:t xml:space="preserve"> 2</w:t>
      </w:r>
      <w:r w:rsidRPr="0091437A">
        <w:rPr>
          <w:rFonts w:eastAsiaTheme="minorEastAsia"/>
          <w:lang w:val="en-US" w:eastAsia="zh-CN"/>
        </w:rPr>
        <w:t xml:space="preserve">, where the </w:t>
      </w:r>
      <w:r w:rsidR="00C83984">
        <w:rPr>
          <w:rFonts w:eastAsiaTheme="minorEastAsia"/>
          <w:lang w:val="en-US" w:eastAsia="zh-CN"/>
        </w:rPr>
        <w:t>NG-RAN</w:t>
      </w:r>
      <w:r w:rsidR="00C83984" w:rsidRPr="0091437A">
        <w:rPr>
          <w:rFonts w:eastAsiaTheme="minorEastAsia"/>
          <w:lang w:val="en-US" w:eastAsia="zh-CN"/>
        </w:rPr>
        <w:t xml:space="preserve"> node</w:t>
      </w:r>
      <w:r w:rsidR="00C83984">
        <w:rPr>
          <w:rFonts w:eastAsiaTheme="minorEastAsia"/>
          <w:lang w:val="en-US" w:eastAsia="zh-CN"/>
        </w:rPr>
        <w:t xml:space="preserve"> 2</w:t>
      </w:r>
      <w:r w:rsidRPr="0091437A">
        <w:rPr>
          <w:rFonts w:eastAsiaTheme="minorEastAsia"/>
          <w:lang w:val="en-US" w:eastAsia="zh-CN"/>
        </w:rPr>
        <w:t xml:space="preserve"> takes these prediction as input for the ML model to </w:t>
      </w:r>
      <w:r>
        <w:rPr>
          <w:rFonts w:eastAsiaTheme="minorEastAsia"/>
          <w:lang w:val="en-US" w:eastAsia="zh-CN"/>
        </w:rPr>
        <w:t>take</w:t>
      </w:r>
      <w:r w:rsidRPr="0091437A">
        <w:rPr>
          <w:rFonts w:eastAsiaTheme="minorEastAsia"/>
          <w:lang w:val="en-US" w:eastAsia="zh-CN"/>
        </w:rPr>
        <w:t xml:space="preserve"> prediction results as references for decision whether or not to send cell activation indication to the </w:t>
      </w:r>
      <w:r w:rsidR="00C83984">
        <w:rPr>
          <w:rFonts w:eastAsiaTheme="minorEastAsia"/>
          <w:lang w:val="en-US" w:eastAsia="zh-CN"/>
        </w:rPr>
        <w:t>NG-RAN</w:t>
      </w:r>
      <w:r w:rsidR="00C83984" w:rsidRPr="0091437A">
        <w:rPr>
          <w:rFonts w:eastAsiaTheme="minorEastAsia"/>
          <w:lang w:val="en-US" w:eastAsia="zh-CN"/>
        </w:rPr>
        <w:t xml:space="preserve"> node</w:t>
      </w:r>
      <w:r w:rsidR="00C83984">
        <w:rPr>
          <w:rFonts w:eastAsiaTheme="minorEastAsia"/>
          <w:lang w:val="en-US" w:eastAsia="zh-CN"/>
        </w:rPr>
        <w:t xml:space="preserve"> 1</w:t>
      </w:r>
      <w:r w:rsidRPr="0091437A">
        <w:rPr>
          <w:rFonts w:eastAsiaTheme="minorEastAsia"/>
          <w:lang w:val="en-US" w:eastAsia="zh-CN"/>
        </w:rPr>
        <w:t>.</w:t>
      </w:r>
    </w:p>
    <w:p w:rsidR="00D50FB3" w:rsidRPr="0091437A" w:rsidRDefault="00D50FB3" w:rsidP="00D50FB3">
      <w:pPr>
        <w:pStyle w:val="afa"/>
        <w:numPr>
          <w:ilvl w:val="0"/>
          <w:numId w:val="43"/>
        </w:numPr>
        <w:ind w:firstLineChars="0"/>
        <w:rPr>
          <w:rFonts w:eastAsiaTheme="minorEastAsia"/>
          <w:lang w:val="en-US" w:eastAsia="zh-CN"/>
        </w:rPr>
      </w:pPr>
      <w:r w:rsidRPr="0091437A">
        <w:rPr>
          <w:rFonts w:eastAsiaTheme="minorEastAsia"/>
          <w:b/>
          <w:lang w:val="en-US" w:eastAsia="zh-CN"/>
        </w:rPr>
        <w:t>UE mobility trajectory prediction</w:t>
      </w:r>
      <w:r w:rsidRPr="0091437A">
        <w:rPr>
          <w:rFonts w:eastAsiaTheme="minorEastAsia"/>
          <w:lang w:val="en-US" w:eastAsia="zh-CN"/>
        </w:rPr>
        <w:t xml:space="preserve">: the NG-RAN node could typically make the mobility trajectory prediction with the ML model implemented in the NG-RAN node using the mobility history information sent from UE. The NG-RAN node takes these prediction as input for the ML model implemented in the NG-RAN node, makes </w:t>
      </w:r>
      <w:r w:rsidRPr="0091437A">
        <w:rPr>
          <w:rFonts w:eastAsiaTheme="minorEastAsia"/>
          <w:lang w:val="en-US" w:eastAsia="zh-CN"/>
        </w:rPr>
        <w:lastRenderedPageBreak/>
        <w:t>analysis and makes more accurate prediction results as references for making energy saving decision. The more accurate the prediction results are, the better the energy-saving decision based on the prediction results will be. The mobility trajectory prediction includes the cells that the UE will enter within the time interval in the future.</w:t>
      </w:r>
    </w:p>
    <w:p w:rsidR="00D50FB3" w:rsidRPr="0091437A" w:rsidRDefault="00D50FB3" w:rsidP="00D50FB3">
      <w:pPr>
        <w:pStyle w:val="afa"/>
        <w:numPr>
          <w:ilvl w:val="0"/>
          <w:numId w:val="43"/>
        </w:numPr>
        <w:ind w:firstLineChars="0"/>
        <w:rPr>
          <w:rFonts w:eastAsiaTheme="minorEastAsia"/>
          <w:lang w:val="en-US" w:eastAsia="zh-CN"/>
        </w:rPr>
      </w:pPr>
      <w:r w:rsidRPr="0091437A">
        <w:rPr>
          <w:rFonts w:eastAsiaTheme="minorEastAsia"/>
          <w:b/>
          <w:lang w:val="en-US" w:eastAsia="zh-CN"/>
        </w:rPr>
        <w:t xml:space="preserve">UE </w:t>
      </w:r>
      <w:r w:rsidR="00F448F3">
        <w:rPr>
          <w:rFonts w:eastAsiaTheme="minorEastAsia"/>
          <w:b/>
          <w:lang w:val="en-US" w:eastAsia="zh-CN"/>
        </w:rPr>
        <w:t>transmission performance</w:t>
      </w:r>
      <w:r w:rsidR="00F448F3" w:rsidRPr="0091437A">
        <w:rPr>
          <w:rFonts w:eastAsiaTheme="minorEastAsia"/>
          <w:b/>
          <w:lang w:val="en-US" w:eastAsia="zh-CN"/>
        </w:rPr>
        <w:t xml:space="preserve"> </w:t>
      </w:r>
      <w:r w:rsidRPr="0091437A">
        <w:rPr>
          <w:rFonts w:eastAsiaTheme="minorEastAsia"/>
          <w:b/>
          <w:lang w:val="en-US" w:eastAsia="zh-CN"/>
        </w:rPr>
        <w:t>measurements</w:t>
      </w:r>
      <w:r w:rsidRPr="0091437A">
        <w:rPr>
          <w:rFonts w:eastAsiaTheme="minorEastAsia"/>
          <w:lang w:val="en-US" w:eastAsia="zh-CN"/>
        </w:rPr>
        <w:t xml:space="preserve">: to achieve an optimized balance between the energy consumed and the performance provided by the network, the UE and the target node can feedback the measurements related to the target cell serving the UE </w:t>
      </w:r>
      <w:r>
        <w:rPr>
          <w:rFonts w:eastAsiaTheme="minorEastAsia"/>
          <w:lang w:val="en-US" w:eastAsia="zh-CN"/>
        </w:rPr>
        <w:t>to the source node</w:t>
      </w:r>
      <w:r w:rsidRPr="0091437A">
        <w:rPr>
          <w:rFonts w:eastAsiaTheme="minorEastAsia"/>
          <w:lang w:val="en-US" w:eastAsia="zh-CN"/>
        </w:rPr>
        <w:t xml:space="preserve">. The feedback from the target node could be used to update the energy-saving decision, e.g. used as reward information for reinforcement learning. The UE </w:t>
      </w:r>
      <w:r w:rsidR="00F448F3">
        <w:rPr>
          <w:rFonts w:eastAsiaTheme="minorEastAsia"/>
          <w:b/>
          <w:lang w:val="en-US" w:eastAsia="zh-CN"/>
        </w:rPr>
        <w:t>transmission performance</w:t>
      </w:r>
      <w:r w:rsidR="00F448F3" w:rsidRPr="0091437A" w:rsidDel="00F448F3">
        <w:rPr>
          <w:rFonts w:eastAsiaTheme="minorEastAsia"/>
          <w:lang w:val="en-US" w:eastAsia="zh-CN"/>
        </w:rPr>
        <w:t xml:space="preserve"> </w:t>
      </w:r>
      <w:r w:rsidRPr="0091437A">
        <w:rPr>
          <w:rFonts w:eastAsiaTheme="minorEastAsia"/>
          <w:lang w:val="en-US" w:eastAsia="zh-CN"/>
        </w:rPr>
        <w:t xml:space="preserve">measurements at the target cell could be the packet loss rate performed by the target node, or the packet delay performed by the UE.   </w:t>
      </w:r>
    </w:p>
    <w:p w:rsidR="00326A9B" w:rsidRDefault="00326A9B" w:rsidP="00326A9B">
      <w:pPr>
        <w:rPr>
          <w:rFonts w:eastAsiaTheme="minorEastAsia"/>
          <w:lang w:eastAsia="zh-CN"/>
        </w:rPr>
      </w:pPr>
    </w:p>
    <w:p w:rsidR="00185A40" w:rsidRDefault="00C83984" w:rsidP="00F448F3">
      <w:pPr>
        <w:pStyle w:val="Proposal"/>
      </w:pPr>
      <w:bookmarkStart w:id="4" w:name="_Toc423019661"/>
      <w:bookmarkStart w:id="5" w:name="_Toc423019946"/>
      <w:bookmarkStart w:id="6" w:name="_Toc423020275"/>
      <w:bookmarkStart w:id="7" w:name="_Toc423020292"/>
      <w:bookmarkStart w:id="8" w:name="_Toc423020300"/>
      <w:r>
        <w:t xml:space="preserve">Neighbour cell load prediction, UE mobility trajectory prediction and UE </w:t>
      </w:r>
      <w:r w:rsidR="00F448F3" w:rsidRPr="00F448F3">
        <w:t>transmission performance</w:t>
      </w:r>
      <w:r w:rsidR="00F448F3" w:rsidRPr="00F448F3" w:rsidDel="00F448F3">
        <w:t xml:space="preserve"> </w:t>
      </w:r>
      <w:r>
        <w:t>measurements at the target cell could be used for the AI/ML based energy saving use case</w:t>
      </w:r>
      <w:r w:rsidR="00185A40" w:rsidRPr="00185A40">
        <w:t>.</w:t>
      </w:r>
      <w:bookmarkEnd w:id="4"/>
      <w:bookmarkEnd w:id="5"/>
      <w:bookmarkEnd w:id="6"/>
      <w:bookmarkEnd w:id="7"/>
      <w:bookmarkEnd w:id="8"/>
    </w:p>
    <w:p w:rsidR="00326166" w:rsidRPr="007D3E81" w:rsidRDefault="005456E5" w:rsidP="001A1F92">
      <w:pPr>
        <w:pStyle w:val="10"/>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63D71" w:rsidRPr="007D3E81" w:rsidRDefault="00850DCF" w:rsidP="00A4224D">
      <w:pPr>
        <w:pStyle w:val="Proposallist"/>
        <w:rPr>
          <w:noProof/>
          <w:lang w:eastAsia="zh-CN"/>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A4224D">
        <w:t xml:space="preserve">Neighbour cell load prediction, UE mobility trajectory prediction and UE </w:t>
      </w:r>
      <w:r w:rsidR="00F448F3" w:rsidRPr="00F448F3">
        <w:t>transmission performance</w:t>
      </w:r>
      <w:r w:rsidR="00A4224D">
        <w:t xml:space="preserve"> measurements at the target cell could be used for the AI/ML based energy saving use case</w:t>
      </w:r>
      <w:r w:rsidR="007D01AD" w:rsidRPr="00185A40">
        <w:t>.</w:t>
      </w:r>
      <w:r w:rsidRPr="005456E5">
        <w:rPr>
          <w:lang w:eastAsia="zh-CN"/>
        </w:rPr>
        <w:fldChar w:fldCharType="end"/>
      </w:r>
      <w:bookmarkStart w:id="12" w:name="_Toc423020280"/>
      <w:bookmarkEnd w:id="12"/>
    </w:p>
    <w:p w:rsidR="0001565F" w:rsidRPr="007D3E81" w:rsidRDefault="005456E5" w:rsidP="0013204A">
      <w:pPr>
        <w:pStyle w:val="10"/>
      </w:pPr>
      <w:r>
        <w:t xml:space="preserve">5. </w:t>
      </w:r>
      <w:r w:rsidR="0001565F" w:rsidRPr="007D3E81">
        <w:t>Reference</w:t>
      </w:r>
    </w:p>
    <w:bookmarkEnd w:id="0"/>
    <w:p w:rsidR="00720CE4" w:rsidRPr="007D3E81" w:rsidRDefault="00381E4E" w:rsidP="00381E4E">
      <w:pPr>
        <w:numPr>
          <w:ilvl w:val="0"/>
          <w:numId w:val="16"/>
        </w:numPr>
        <w:rPr>
          <w:lang w:eastAsia="zh-CN"/>
        </w:rPr>
      </w:pPr>
      <w:r>
        <w:rPr>
          <w:lang w:eastAsia="zh-CN"/>
        </w:rPr>
        <w:t>R3-212523, Further discussions on detailed procedure and potential spec impacts of energy saving (Huawei)</w:t>
      </w:r>
    </w:p>
    <w:p w:rsidR="001551A2" w:rsidRPr="007D3E81" w:rsidRDefault="001551A2" w:rsidP="001551A2">
      <w:pPr>
        <w:pStyle w:val="10"/>
        <w:rPr>
          <w:lang w:eastAsia="zh-CN"/>
        </w:rPr>
      </w:pPr>
      <w:r w:rsidRPr="007D3E81">
        <w:rPr>
          <w:lang w:eastAsia="zh-CN"/>
        </w:rPr>
        <w:t xml:space="preserve">Annex – </w:t>
      </w:r>
      <w:r w:rsidR="00245042">
        <w:rPr>
          <w:lang w:eastAsia="zh-CN"/>
        </w:rPr>
        <w:t>TP</w:t>
      </w:r>
    </w:p>
    <w:p w:rsidR="001551A2" w:rsidRDefault="001551A2" w:rsidP="001551A2">
      <w:pPr>
        <w:rPr>
          <w:rFonts w:eastAsiaTheme="minorEastAsia"/>
          <w:lang w:eastAsia="zh-CN"/>
        </w:rPr>
      </w:pPr>
    </w:p>
    <w:p w:rsidR="00F615F4" w:rsidRDefault="00F615F4" w:rsidP="001551A2">
      <w:pPr>
        <w:rPr>
          <w:rFonts w:eastAsiaTheme="minorEastAsia"/>
          <w:lang w:eastAsia="zh-CN"/>
        </w:rPr>
      </w:pPr>
    </w:p>
    <w:p w:rsidR="00A92E3F" w:rsidRDefault="00A92E3F" w:rsidP="001551A2">
      <w:pPr>
        <w:rPr>
          <w:rFonts w:eastAsiaTheme="minorEastAsia"/>
          <w:lang w:eastAsia="zh-CN"/>
        </w:rPr>
      </w:pPr>
    </w:p>
    <w:p w:rsidR="00A92E3F" w:rsidRDefault="00A92E3F" w:rsidP="001551A2">
      <w:pPr>
        <w:rPr>
          <w:rFonts w:eastAsiaTheme="minorEastAsia"/>
          <w:lang w:eastAsia="zh-CN"/>
        </w:rPr>
      </w:pPr>
    </w:p>
    <w:p w:rsidR="00A92E3F" w:rsidRDefault="00A92E3F" w:rsidP="001551A2">
      <w:pPr>
        <w:rPr>
          <w:rFonts w:eastAsiaTheme="minorEastAsia"/>
          <w:lang w:eastAsia="zh-CN"/>
        </w:rPr>
      </w:pPr>
    </w:p>
    <w:p w:rsidR="00C87F45" w:rsidRPr="0012225B" w:rsidRDefault="00C87F45" w:rsidP="00C87F4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13" w:name="_Toc36756889"/>
      <w:bookmarkStart w:id="14" w:name="_Toc36836430"/>
      <w:bookmarkStart w:id="15" w:name="_Toc36843407"/>
      <w:bookmarkStart w:id="16" w:name="_Toc37067696"/>
      <w:r w:rsidRPr="0012225B">
        <w:rPr>
          <w:rFonts w:eastAsia="宋体"/>
          <w:bCs/>
          <w:i/>
          <w:sz w:val="22"/>
          <w:szCs w:val="22"/>
          <w:lang w:eastAsia="zh-CN"/>
        </w:rPr>
        <w:t>START OF</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bookmarkEnd w:id="13"/>
      <w:bookmarkEnd w:id="14"/>
      <w:bookmarkEnd w:id="15"/>
      <w:bookmarkEnd w:id="16"/>
    </w:p>
    <w:p w:rsidR="00F615F4" w:rsidRDefault="00F615F4" w:rsidP="001551A2">
      <w:pPr>
        <w:rPr>
          <w:rFonts w:eastAsiaTheme="minorEastAsia"/>
          <w:lang w:eastAsia="zh-CN"/>
        </w:rPr>
      </w:pPr>
    </w:p>
    <w:p w:rsidR="00F5551A" w:rsidRDefault="00F5551A" w:rsidP="00F5551A">
      <w:pPr>
        <w:pStyle w:val="3"/>
        <w:rPr>
          <w:lang w:eastAsia="zh-CN"/>
        </w:rPr>
      </w:pPr>
      <w:bookmarkStart w:id="17" w:name="_Toc55814337"/>
      <w:r>
        <w:rPr>
          <w:lang w:eastAsia="zh-CN"/>
        </w:rPr>
        <w:t>5</w:t>
      </w:r>
      <w:r>
        <w:rPr>
          <w:rFonts w:hint="eastAsia"/>
          <w:lang w:eastAsia="zh-CN"/>
        </w:rPr>
        <w:t>.1.2</w:t>
      </w:r>
      <w:r>
        <w:rPr>
          <w:rFonts w:hint="eastAsia"/>
          <w:lang w:eastAsia="zh-CN"/>
        </w:rPr>
        <w:tab/>
        <w:t>Solution</w:t>
      </w:r>
      <w:r>
        <w:rPr>
          <w:lang w:eastAsia="zh-CN"/>
        </w:rPr>
        <w:t xml:space="preserve">s and </w:t>
      </w:r>
      <w:r w:rsidRPr="001E776C">
        <w:rPr>
          <w:lang w:eastAsia="zh-CN"/>
        </w:rPr>
        <w:t>standard impact</w:t>
      </w:r>
      <w:r>
        <w:rPr>
          <w:lang w:eastAsia="zh-CN"/>
        </w:rPr>
        <w:t>s</w:t>
      </w:r>
      <w:bookmarkEnd w:id="17"/>
    </w:p>
    <w:p w:rsidR="0042336B" w:rsidRDefault="00F5551A" w:rsidP="00F5551A">
      <w:pPr>
        <w:rPr>
          <w:i/>
          <w:color w:val="FF0000"/>
          <w:lang w:eastAsia="zh-CN"/>
        </w:rPr>
      </w:pPr>
      <w:del w:id="18" w:author="Huawei" w:date="2021-07-27T20:53:00Z">
        <w:r w:rsidDel="00FD0297">
          <w:rPr>
            <w:rFonts w:hint="eastAsia"/>
            <w:i/>
            <w:color w:val="FF0000"/>
            <w:lang w:eastAsia="zh-CN"/>
          </w:rPr>
          <w:delText xml:space="preserve">Editor Note: Capture the solutions for the </w:delText>
        </w:r>
        <w:r w:rsidDel="00FD0297">
          <w:rPr>
            <w:i/>
            <w:color w:val="FF0000"/>
            <w:lang w:eastAsia="zh-CN"/>
          </w:rPr>
          <w:delText>use case, including potential s</w:delText>
        </w:r>
        <w:r w:rsidRPr="00CE0C2D" w:rsidDel="00FD0297">
          <w:rPr>
            <w:i/>
            <w:color w:val="FF0000"/>
            <w:lang w:eastAsia="zh-CN"/>
          </w:rPr>
          <w:delText>tandard impact</w:delText>
        </w:r>
        <w:r w:rsidDel="00FD0297">
          <w:rPr>
            <w:i/>
            <w:color w:val="FF0000"/>
            <w:lang w:eastAsia="zh-CN"/>
          </w:rPr>
          <w:delText>s</w:delText>
        </w:r>
        <w:r w:rsidRPr="00CE0C2D" w:rsidDel="00FD0297">
          <w:rPr>
            <w:i/>
            <w:color w:val="FF0000"/>
            <w:lang w:eastAsia="zh-CN"/>
          </w:rPr>
          <w:delText xml:space="preserve"> on existing Nodes, functions, and interfaces</w:delText>
        </w:r>
      </w:del>
    </w:p>
    <w:p w:rsidR="00A92E3F" w:rsidRDefault="00A92E3F" w:rsidP="003706A5">
      <w:pPr>
        <w:rPr>
          <w:lang w:eastAsia="zh-CN"/>
        </w:rPr>
      </w:pPr>
    </w:p>
    <w:p w:rsidR="003706A5" w:rsidRDefault="003706A5" w:rsidP="003706A5">
      <w:pPr>
        <w:rPr>
          <w:ins w:id="19" w:author="Huawei" w:date="2021-07-27T20:50:00Z"/>
          <w:lang w:eastAsia="zh-CN"/>
        </w:rPr>
      </w:pPr>
      <w:ins w:id="20" w:author="Huawei" w:date="2021-07-27T20:50:00Z">
        <w:r w:rsidRPr="00B8401F">
          <w:rPr>
            <w:lang w:eastAsia="zh-CN"/>
          </w:rPr>
          <w:t xml:space="preserve">The </w:t>
        </w:r>
        <w:r>
          <w:rPr>
            <w:lang w:eastAsia="zh-CN"/>
          </w:rPr>
          <w:t xml:space="preserve">main </w:t>
        </w:r>
        <w:r w:rsidRPr="00B8401F">
          <w:rPr>
            <w:lang w:eastAsia="zh-CN"/>
          </w:rPr>
          <w:t>signalling flow</w:t>
        </w:r>
        <w:r w:rsidRPr="00B8401F">
          <w:rPr>
            <w:szCs w:val="24"/>
            <w:lang w:val="en-US" w:eastAsia="zh-CN"/>
          </w:rPr>
          <w:t xml:space="preserve"> for </w:t>
        </w:r>
        <w:r>
          <w:rPr>
            <w:lang w:eastAsia="zh-CN"/>
          </w:rPr>
          <w:t>energy saving</w:t>
        </w:r>
        <w:r w:rsidRPr="00B8401F">
          <w:rPr>
            <w:rFonts w:hint="eastAsia"/>
            <w:lang w:eastAsia="zh-CN"/>
          </w:rPr>
          <w:t xml:space="preserve"> is shown in Figure </w:t>
        </w:r>
        <w:r>
          <w:rPr>
            <w:lang w:eastAsia="zh-CN"/>
          </w:rPr>
          <w:t>5.</w:t>
        </w:r>
      </w:ins>
      <w:ins w:id="21" w:author="Huawei" w:date="2021-07-27T20:51:00Z">
        <w:r w:rsidR="00C85BDE">
          <w:rPr>
            <w:lang w:eastAsia="zh-CN"/>
          </w:rPr>
          <w:t>1</w:t>
        </w:r>
      </w:ins>
      <w:ins w:id="22" w:author="Huawei" w:date="2021-07-27T20:50:00Z">
        <w:r w:rsidRPr="00B8401F">
          <w:rPr>
            <w:lang w:eastAsia="zh-CN"/>
          </w:rPr>
          <w:t>.</w:t>
        </w:r>
        <w:r>
          <w:rPr>
            <w:lang w:eastAsia="zh-CN"/>
          </w:rPr>
          <w:t>2</w:t>
        </w:r>
        <w:r w:rsidRPr="00B8401F">
          <w:rPr>
            <w:lang w:eastAsia="zh-CN"/>
          </w:rPr>
          <w:t>-1</w:t>
        </w:r>
        <w:r w:rsidRPr="00B8401F">
          <w:rPr>
            <w:rFonts w:hint="eastAsia"/>
            <w:lang w:eastAsia="zh-CN"/>
          </w:rPr>
          <w:t>.</w:t>
        </w:r>
      </w:ins>
    </w:p>
    <w:p w:rsidR="003706A5" w:rsidRPr="00B8401F" w:rsidRDefault="003706A5" w:rsidP="003706A5">
      <w:pPr>
        <w:rPr>
          <w:ins w:id="23" w:author="Huawei" w:date="2021-07-27T20:50:00Z"/>
          <w:lang w:eastAsia="zh-CN"/>
        </w:rPr>
      </w:pPr>
    </w:p>
    <w:p w:rsidR="003706A5" w:rsidRDefault="003706A5" w:rsidP="003706A5">
      <w:pPr>
        <w:pStyle w:val="TH"/>
      </w:pPr>
    </w:p>
    <w:p w:rsidR="00C85BDE" w:rsidRPr="00B8401F" w:rsidRDefault="00C85BDE" w:rsidP="003706A5">
      <w:pPr>
        <w:pStyle w:val="TH"/>
        <w:rPr>
          <w:ins w:id="24" w:author="Huawei" w:date="2021-07-27T20:50:00Z"/>
        </w:rPr>
      </w:pPr>
    </w:p>
    <w:p w:rsidR="003706A5" w:rsidRPr="001D0FF4" w:rsidRDefault="00BE7532" w:rsidP="003706A5">
      <w:pPr>
        <w:pStyle w:val="TF"/>
        <w:rPr>
          <w:ins w:id="25" w:author="Huawei" w:date="2021-07-27T20:50:00Z"/>
          <w:rFonts w:ascii="Arial Unicode MS" w:eastAsia="Arial Unicode MS" w:hAnsi="Arial Unicode MS" w:cs="Arial Unicode MS"/>
          <w:lang w:eastAsia="zh-CN"/>
        </w:rPr>
      </w:pPr>
      <w:ins w:id="26" w:author="Huawei" w:date="2021-07-27T20:50:00Z">
        <w:r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61312" behindDoc="0" locked="0" layoutInCell="1" allowOverlap="1" wp14:anchorId="27552D9F" wp14:editId="09C3F7B2">
                  <wp:simplePos x="0" y="0"/>
                  <wp:positionH relativeFrom="column">
                    <wp:posOffset>4735195</wp:posOffset>
                  </wp:positionH>
                  <wp:positionV relativeFrom="paragraph">
                    <wp:posOffset>71755</wp:posOffset>
                  </wp:positionV>
                  <wp:extent cx="1156335" cy="287655"/>
                  <wp:effectExtent l="0" t="0" r="24765" b="1714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335" cy="287655"/>
                          </a:xfrm>
                          <a:prstGeom prst="rect">
                            <a:avLst/>
                          </a:prstGeom>
                          <a:solidFill>
                            <a:srgbClr val="FFFFFF"/>
                          </a:solidFill>
                          <a:ln w="9525">
                            <a:solidFill>
                              <a:srgbClr val="000000"/>
                            </a:solidFill>
                            <a:miter lim="800000"/>
                            <a:headEnd/>
                            <a:tailEnd/>
                          </a:ln>
                        </wps:spPr>
                        <wps:txbx>
                          <w:txbxContent>
                            <w:p w:rsidR="003706A5" w:rsidRPr="001D0FF4" w:rsidRDefault="003706A5" w:rsidP="003706A5">
                              <w:pPr>
                                <w:jc w:val="center"/>
                                <w:rPr>
                                  <w:rFonts w:ascii="Arial" w:hAnsi="Arial" w:cs="Arial"/>
                                </w:rPr>
                              </w:pPr>
                              <w:ins w:id="27" w:author="Huawei" w:date="2021-05-03T12:19:00Z">
                                <w:r w:rsidRPr="001D0FF4">
                                  <w:rPr>
                                    <w:rFonts w:ascii="Arial" w:hAnsi="Arial" w:cs="Arial"/>
                                  </w:rPr>
                                  <w:t>N</w:t>
                                </w:r>
                              </w:ins>
                              <w:ins w:id="28" w:author="Huawei" w:date="2021-05-03T12:22:00Z">
                                <w:r w:rsidRPr="001D0FF4">
                                  <w:rPr>
                                    <w:rFonts w:ascii="Arial" w:hAnsi="Arial" w:cs="Arial"/>
                                  </w:rPr>
                                  <w:t>G-RAN node</w:t>
                                </w:r>
                              </w:ins>
                              <w:ins w:id="29" w:author="Xudong" w:date="2021-08-04T11:34:00Z">
                                <w:r w:rsidR="00BE7532">
                                  <w:rPr>
                                    <w:rFonts w:ascii="Arial" w:hAnsi="Arial" w:cs="Arial"/>
                                  </w:rPr>
                                  <w:t xml:space="preserve"> 2</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552D9F" id="_x0000_t202" coordsize="21600,21600" o:spt="202" path="m,l,21600r21600,l21600,xe">
                  <v:stroke joinstyle="miter"/>
                  <v:path gradientshapeok="t" o:connecttype="rect"/>
                </v:shapetype>
                <v:shape id="文本框 3" o:spid="_x0000_s1026" type="#_x0000_t202" style="position:absolute;left:0;text-align:left;margin-left:372.85pt;margin-top:5.65pt;width:91.05pt;height:22.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">
                  <v:textbox>
                    <w:txbxContent>
                      <w:p w:rsidR="003706A5" w:rsidRPr="001D0FF4" w:rsidRDefault="003706A5" w:rsidP="003706A5">
                        <w:pPr>
                          <w:jc w:val="center"/>
                          <w:rPr>
                            <w:rFonts w:ascii="Arial" w:hAnsi="Arial" w:cs="Arial"/>
                          </w:rPr>
                        </w:pPr>
                        <w:ins w:id="48" w:author="Huawei" w:date="2021-05-03T12:19:00Z">
                          <w:r w:rsidRPr="001D0FF4">
                            <w:rPr>
                              <w:rFonts w:ascii="Arial" w:hAnsi="Arial" w:cs="Arial"/>
                            </w:rPr>
                            <w:t>N</w:t>
                          </w:r>
                        </w:ins>
                        <w:ins w:id="49" w:author="Huawei" w:date="2021-05-03T12:22:00Z">
                          <w:r w:rsidRPr="001D0FF4">
                            <w:rPr>
                              <w:rFonts w:ascii="Arial" w:hAnsi="Arial" w:cs="Arial"/>
                            </w:rPr>
                            <w:t>G-RAN node</w:t>
                          </w:r>
                        </w:ins>
                        <w:ins w:id="50" w:author="Xudong" w:date="2021-08-04T11:34:00Z">
                          <w:r w:rsidR="00BE7532">
                            <w:rPr>
                              <w:rFonts w:ascii="Arial" w:hAnsi="Arial" w:cs="Arial"/>
                            </w:rPr>
                            <w:t xml:space="preserve"> 2</w:t>
                          </w:r>
                        </w:ins>
                      </w:p>
                    </w:txbxContent>
                  </v:textbox>
                  <w10:wrap type="square"/>
                </v:shape>
              </w:pict>
            </mc:Fallback>
          </mc:AlternateContent>
        </w:r>
        <w:r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60288" behindDoc="0" locked="0" layoutInCell="1" allowOverlap="1" wp14:anchorId="3E020D5A" wp14:editId="6FC71D8B">
                  <wp:simplePos x="0" y="0"/>
                  <wp:positionH relativeFrom="column">
                    <wp:posOffset>2700020</wp:posOffset>
                  </wp:positionH>
                  <wp:positionV relativeFrom="paragraph">
                    <wp:posOffset>108585</wp:posOffset>
                  </wp:positionV>
                  <wp:extent cx="1120140" cy="287655"/>
                  <wp:effectExtent l="0" t="0" r="22860" b="1714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287655"/>
                          </a:xfrm>
                          <a:prstGeom prst="rect">
                            <a:avLst/>
                          </a:prstGeom>
                          <a:solidFill>
                            <a:srgbClr val="FFFFFF"/>
                          </a:solidFill>
                          <a:ln w="9525">
                            <a:solidFill>
                              <a:srgbClr val="000000"/>
                            </a:solidFill>
                            <a:miter lim="800000"/>
                            <a:headEnd/>
                            <a:tailEnd/>
                          </a:ln>
                        </wps:spPr>
                        <wps:txbx>
                          <w:txbxContent>
                            <w:p w:rsidR="003706A5" w:rsidRPr="001D0FF4" w:rsidRDefault="003706A5" w:rsidP="003706A5">
                              <w:pPr>
                                <w:jc w:val="center"/>
                                <w:rPr>
                                  <w:rFonts w:ascii="Arial" w:hAnsi="Arial" w:cs="Arial"/>
                                </w:rPr>
                              </w:pPr>
                              <w:ins w:id="30" w:author="Huawei" w:date="2021-05-03T12:19:00Z">
                                <w:r w:rsidRPr="001D0FF4">
                                  <w:rPr>
                                    <w:rFonts w:ascii="Arial" w:hAnsi="Arial" w:cs="Arial"/>
                                  </w:rPr>
                                  <w:t>N</w:t>
                                </w:r>
                              </w:ins>
                              <w:ins w:id="31" w:author="Huawei" w:date="2021-05-03T12:22:00Z">
                                <w:r w:rsidRPr="001D0FF4">
                                  <w:rPr>
                                    <w:rFonts w:ascii="Arial" w:hAnsi="Arial" w:cs="Arial"/>
                                  </w:rPr>
                                  <w:t>G-RAN node</w:t>
                                </w:r>
                              </w:ins>
                              <w:ins w:id="32" w:author="Xudong" w:date="2021-08-04T11:34:00Z">
                                <w:r w:rsidR="00BE7532">
                                  <w:rPr>
                                    <w:rFonts w:ascii="Arial" w:hAnsi="Arial" w:cs="Arial"/>
                                  </w:rPr>
                                  <w:t xml:space="preserve"> 1</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020D5A" id="文本框 2" o:spid="_x0000_s1027" type="#_x0000_t202" style="position:absolute;left:0;text-align:left;margin-left:212.6pt;margin-top:8.55pt;width:88.2pt;height:22.6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">
                  <v:textbox>
                    <w:txbxContent>
                      <w:p w:rsidR="003706A5" w:rsidRPr="001D0FF4" w:rsidRDefault="003706A5" w:rsidP="003706A5">
                        <w:pPr>
                          <w:jc w:val="center"/>
                          <w:rPr>
                            <w:rFonts w:ascii="Arial" w:hAnsi="Arial" w:cs="Arial"/>
                          </w:rPr>
                        </w:pPr>
                        <w:ins w:id="54" w:author="Huawei" w:date="2021-05-03T12:19:00Z">
                          <w:r w:rsidRPr="001D0FF4">
                            <w:rPr>
                              <w:rFonts w:ascii="Arial" w:hAnsi="Arial" w:cs="Arial"/>
                            </w:rPr>
                            <w:t>N</w:t>
                          </w:r>
                        </w:ins>
                        <w:ins w:id="55" w:author="Huawei" w:date="2021-05-03T12:22:00Z">
                          <w:r w:rsidRPr="001D0FF4">
                            <w:rPr>
                              <w:rFonts w:ascii="Arial" w:hAnsi="Arial" w:cs="Arial"/>
                            </w:rPr>
                            <w:t>G-RAN node</w:t>
                          </w:r>
                        </w:ins>
                        <w:ins w:id="56" w:author="Xudong" w:date="2021-08-04T11:34:00Z">
                          <w:r w:rsidR="00BE7532">
                            <w:rPr>
                              <w:rFonts w:ascii="Arial" w:hAnsi="Arial" w:cs="Arial"/>
                            </w:rPr>
                            <w:t xml:space="preserve"> 1</w:t>
                          </w:r>
                        </w:ins>
                      </w:p>
                    </w:txbxContent>
                  </v:textbox>
                  <w10:wrap type="square"/>
                </v:shape>
              </w:pict>
            </mc:Fallback>
          </mc:AlternateContent>
        </w:r>
        <w:r w:rsidR="001827CF" w:rsidRPr="001D0FF4">
          <w:rPr>
            <w:rFonts w:ascii="Arial Unicode MS" w:eastAsia="Arial Unicode MS" w:hAnsi="Arial Unicode MS" w:cs="Arial Unicode MS"/>
            <w:noProof/>
            <w:lang w:val="en-US" w:eastAsia="zh-CN"/>
          </w:rPr>
          <mc:AlternateContent>
            <mc:Choice Requires="wps">
              <w:drawing>
                <wp:anchor distT="0" distB="0" distL="114300" distR="114300" simplePos="0" relativeHeight="251664384" behindDoc="0" locked="0" layoutInCell="1" allowOverlap="1" wp14:anchorId="462B228B" wp14:editId="7FD910E0">
                  <wp:simplePos x="0" y="0"/>
                  <wp:positionH relativeFrom="column">
                    <wp:posOffset>5325109</wp:posOffset>
                  </wp:positionH>
                  <wp:positionV relativeFrom="paragraph">
                    <wp:posOffset>370840</wp:posOffset>
                  </wp:positionV>
                  <wp:extent cx="0" cy="3233738"/>
                  <wp:effectExtent l="0" t="0" r="19050" b="24130"/>
                  <wp:wrapNone/>
                  <wp:docPr id="6" name="直接连接符 6"/>
                  <wp:cNvGraphicFramePr/>
                  <a:graphic xmlns:a="http://schemas.openxmlformats.org/drawingml/2006/main">
                    <a:graphicData uri="http://schemas.microsoft.com/office/word/2010/wordprocessingShape">
                      <wps:wsp>
                        <wps:cNvCnPr/>
                        <wps:spPr>
                          <a:xfrm flipH="1">
                            <a:off x="0" y="0"/>
                            <a:ext cx="0" cy="32337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3CDD83" id="直接连接符 6" o:spid="_x0000_s1026" style="position:absolute;left:0;text-align:lef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3pt,29.2pt" to="419.3pt,28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" strokecolor="black [3200]" strokeweight=".5pt">
                  <v:stroke joinstyle="miter"/>
                </v:line>
              </w:pict>
            </mc:Fallback>
          </mc:AlternateContent>
        </w:r>
        <w:r w:rsidR="003706A5"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59264" behindDoc="0" locked="0" layoutInCell="1" allowOverlap="1" wp14:anchorId="44C55442" wp14:editId="613E3E11">
                  <wp:simplePos x="0" y="0"/>
                  <wp:positionH relativeFrom="column">
                    <wp:posOffset>426720</wp:posOffset>
                  </wp:positionH>
                  <wp:positionV relativeFrom="paragraph">
                    <wp:posOffset>136525</wp:posOffset>
                  </wp:positionV>
                  <wp:extent cx="788035" cy="287655"/>
                  <wp:effectExtent l="0" t="0" r="12065"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035" cy="287655"/>
                          </a:xfrm>
                          <a:prstGeom prst="rect">
                            <a:avLst/>
                          </a:prstGeom>
                          <a:solidFill>
                            <a:srgbClr val="FFFFFF"/>
                          </a:solidFill>
                          <a:ln w="9525">
                            <a:solidFill>
                              <a:srgbClr val="000000"/>
                            </a:solidFill>
                            <a:miter lim="800000"/>
                            <a:headEnd/>
                            <a:tailEnd/>
                          </a:ln>
                        </wps:spPr>
                        <wps:txbx>
                          <w:txbxContent>
                            <w:p w:rsidR="003706A5" w:rsidRPr="001D0FF4" w:rsidRDefault="003706A5" w:rsidP="003706A5">
                              <w:pPr>
                                <w:jc w:val="center"/>
                                <w:rPr>
                                  <w:rFonts w:ascii="Arial" w:eastAsia="Arial Unicode MS" w:hAnsi="Arial" w:cs="Arial"/>
                                </w:rPr>
                              </w:pPr>
                              <w:ins w:id="33" w:author="Huawei" w:date="2021-05-03T12:19:00Z">
                                <w:r w:rsidRPr="001D0FF4">
                                  <w:rPr>
                                    <w:rFonts w:ascii="Arial" w:eastAsia="Arial Unicode MS" w:hAnsi="Arial" w:cs="Arial"/>
                                  </w:rPr>
                                  <w:t>UE</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C55442" id="_x0000_s1028" type="#_x0000_t202" style="position:absolute;left:0;text-align:left;margin-left:33.6pt;margin-top:10.75pt;width:62.05pt;height:22.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">
                  <v:textbox>
                    <w:txbxContent>
                      <w:p w:rsidR="003706A5" w:rsidRPr="001D0FF4" w:rsidRDefault="003706A5" w:rsidP="003706A5">
                        <w:pPr>
                          <w:jc w:val="center"/>
                          <w:rPr>
                            <w:rFonts w:ascii="Arial" w:eastAsia="Arial Unicode MS" w:hAnsi="Arial" w:cs="Arial"/>
                          </w:rPr>
                        </w:pPr>
                        <w:ins w:id="58" w:author="Huawei" w:date="2021-05-03T12:19:00Z">
                          <w:r w:rsidRPr="001D0FF4">
                            <w:rPr>
                              <w:rFonts w:ascii="Arial" w:eastAsia="Arial Unicode MS" w:hAnsi="Arial" w:cs="Arial"/>
                            </w:rPr>
                            <w:t>UE</w:t>
                          </w:r>
                        </w:ins>
                      </w:p>
                    </w:txbxContent>
                  </v:textbox>
                  <w10:wrap type="square"/>
                </v:shape>
              </w:pict>
            </mc:Fallback>
          </mc:AlternateContent>
        </w:r>
      </w:ins>
    </w:p>
    <w:p w:rsidR="003706A5" w:rsidRPr="001D0FF4" w:rsidRDefault="001827CF" w:rsidP="003706A5">
      <w:pPr>
        <w:pStyle w:val="TF"/>
        <w:rPr>
          <w:ins w:id="34" w:author="Huawei" w:date="2021-07-27T20:50:00Z"/>
          <w:rFonts w:ascii="Arial Unicode MS" w:eastAsia="Arial Unicode MS" w:hAnsi="Arial Unicode MS" w:cs="Arial Unicode MS"/>
          <w:lang w:eastAsia="zh-CN"/>
        </w:rPr>
      </w:pPr>
      <w:ins w:id="35" w:author="Huawei" w:date="2021-07-27T20:50:00Z">
        <w:r w:rsidRPr="001D0FF4">
          <w:rPr>
            <w:rFonts w:ascii="Arial Unicode MS" w:eastAsia="Arial Unicode MS" w:hAnsi="Arial Unicode MS" w:cs="Arial Unicode MS"/>
            <w:noProof/>
            <w:lang w:val="en-US" w:eastAsia="zh-CN"/>
          </w:rPr>
          <mc:AlternateContent>
            <mc:Choice Requires="wps">
              <w:drawing>
                <wp:anchor distT="0" distB="0" distL="114300" distR="114300" simplePos="0" relativeHeight="251662336" behindDoc="0" locked="0" layoutInCell="1" allowOverlap="1" wp14:anchorId="42CB4C65" wp14:editId="0C3E9F21">
                  <wp:simplePos x="0" y="0"/>
                  <wp:positionH relativeFrom="column">
                    <wp:posOffset>799783</wp:posOffset>
                  </wp:positionH>
                  <wp:positionV relativeFrom="paragraph">
                    <wp:posOffset>59373</wp:posOffset>
                  </wp:positionV>
                  <wp:extent cx="4763" cy="3181350"/>
                  <wp:effectExtent l="0" t="0" r="33655" b="19050"/>
                  <wp:wrapNone/>
                  <wp:docPr id="4" name="直接连接符 4"/>
                  <wp:cNvGraphicFramePr/>
                  <a:graphic xmlns:a="http://schemas.openxmlformats.org/drawingml/2006/main">
                    <a:graphicData uri="http://schemas.microsoft.com/office/word/2010/wordprocessingShape">
                      <wps:wsp>
                        <wps:cNvCnPr/>
                        <wps:spPr>
                          <a:xfrm flipH="1">
                            <a:off x="0" y="0"/>
                            <a:ext cx="4763" cy="3181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DE725" id="直接连接符 4" o:spid="_x0000_s1026" style="position:absolute;left:0;text-align:lef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4.7pt" to="63.4pt,2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" strokecolor="black [3200]" strokeweight=".5pt">
                  <v:stroke joinstyle="miter"/>
                </v:line>
              </w:pict>
            </mc:Fallback>
          </mc:AlternateContent>
        </w:r>
        <w:r w:rsidRPr="001D0FF4">
          <w:rPr>
            <w:rFonts w:ascii="Arial Unicode MS" w:eastAsia="Arial Unicode MS" w:hAnsi="Arial Unicode MS" w:cs="Arial Unicode MS"/>
            <w:noProof/>
            <w:lang w:val="en-US" w:eastAsia="zh-CN"/>
          </w:rPr>
          <mc:AlternateContent>
            <mc:Choice Requires="wps">
              <w:drawing>
                <wp:anchor distT="0" distB="0" distL="114300" distR="114300" simplePos="0" relativeHeight="251663360" behindDoc="0" locked="0" layoutInCell="1" allowOverlap="1" wp14:anchorId="45694E2C" wp14:editId="73E8BDEE">
                  <wp:simplePos x="0" y="0"/>
                  <wp:positionH relativeFrom="column">
                    <wp:posOffset>3196025</wp:posOffset>
                  </wp:positionH>
                  <wp:positionV relativeFrom="paragraph">
                    <wp:posOffset>42339</wp:posOffset>
                  </wp:positionV>
                  <wp:extent cx="172" cy="3180298"/>
                  <wp:effectExtent l="0" t="0" r="19050" b="20320"/>
                  <wp:wrapNone/>
                  <wp:docPr id="5" name="直接连接符 5"/>
                  <wp:cNvGraphicFramePr/>
                  <a:graphic xmlns:a="http://schemas.openxmlformats.org/drawingml/2006/main">
                    <a:graphicData uri="http://schemas.microsoft.com/office/word/2010/wordprocessingShape">
                      <wps:wsp>
                        <wps:cNvCnPr/>
                        <wps:spPr>
                          <a:xfrm>
                            <a:off x="0" y="0"/>
                            <a:ext cx="172" cy="318029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51CB3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65pt,3.35pt" to="251.65pt,2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" strokecolor="black [3200]" strokeweight=".5pt">
                  <v:stroke joinstyle="miter"/>
                </v:line>
              </w:pict>
            </mc:Fallback>
          </mc:AlternateContent>
        </w:r>
        <w:r w:rsidR="003706A5"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66432" behindDoc="0" locked="0" layoutInCell="1" allowOverlap="1" wp14:anchorId="2BE00711" wp14:editId="4C7BD870">
                  <wp:simplePos x="0" y="0"/>
                  <wp:positionH relativeFrom="column">
                    <wp:posOffset>3218180</wp:posOffset>
                  </wp:positionH>
                  <wp:positionV relativeFrom="paragraph">
                    <wp:posOffset>311045</wp:posOffset>
                  </wp:positionV>
                  <wp:extent cx="2103120" cy="223520"/>
                  <wp:effectExtent l="0" t="0" r="11430" b="5080"/>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223520"/>
                          </a:xfrm>
                          <a:prstGeom prst="rect">
                            <a:avLst/>
                          </a:prstGeom>
                          <a:noFill/>
                          <a:ln w="9525">
                            <a:noFill/>
                            <a:miter lim="800000"/>
                            <a:headEnd/>
                            <a:tailEnd/>
                          </a:ln>
                        </wps:spPr>
                        <wps:txbx>
                          <w:txbxContent>
                            <w:p w:rsidR="003706A5" w:rsidRPr="001D0FF4" w:rsidRDefault="00C85BDE" w:rsidP="001D0FF4">
                              <w:pPr>
                                <w:jc w:val="center"/>
                                <w:rPr>
                                  <w:rFonts w:ascii="Arial" w:hAnsi="Arial" w:cs="Arial"/>
                                  <w:sz w:val="13"/>
                                  <w:szCs w:val="13"/>
                                </w:rPr>
                              </w:pPr>
                              <w:ins w:id="36" w:author="Huawei" w:date="2021-07-27T20:51:00Z">
                                <w:r w:rsidRPr="001D0FF4">
                                  <w:rPr>
                                    <w:rFonts w:ascii="Arial" w:eastAsiaTheme="minorEastAsia" w:hAnsi="Arial" w:cs="Arial"/>
                                    <w:sz w:val="13"/>
                                    <w:szCs w:val="13"/>
                                    <w:lang w:eastAsia="zh-CN"/>
                                  </w:rPr>
                                  <w:t>1.</w:t>
                                </w:r>
                              </w:ins>
                              <w:ins w:id="37" w:author="Huawei" w:date="2021-07-27T20:52:00Z">
                                <w:r w:rsidRPr="001D0FF4">
                                  <w:rPr>
                                    <w:rFonts w:ascii="Arial" w:eastAsiaTheme="minorEastAsia" w:hAnsi="Arial" w:cs="Arial"/>
                                    <w:sz w:val="13"/>
                                    <w:szCs w:val="13"/>
                                    <w:lang w:eastAsia="zh-CN"/>
                                  </w:rPr>
                                  <w:t xml:space="preserve"> </w:t>
                                </w:r>
                              </w:ins>
                              <w:ins w:id="38" w:author="Huawei" w:date="2021-05-03T12:27:00Z">
                                <w:r w:rsidR="003706A5" w:rsidRPr="001D0FF4">
                                  <w:rPr>
                                    <w:rFonts w:ascii="Arial" w:eastAsiaTheme="minorEastAsia" w:hAnsi="Arial" w:cs="Arial"/>
                                    <w:sz w:val="13"/>
                                    <w:szCs w:val="13"/>
                                    <w:lang w:eastAsia="zh-CN"/>
                                  </w:rPr>
                                  <w:t>Cell load Info exchange</w:t>
                                </w:r>
                              </w:ins>
                              <w:ins w:id="39" w:author="Huawei" w:date="2021-05-03T12:30:00Z">
                                <w:r w:rsidR="003706A5" w:rsidRPr="001D0FF4">
                                  <w:rPr>
                                    <w:rFonts w:ascii="Arial" w:eastAsiaTheme="minorEastAsia" w:hAnsi="Arial" w:cs="Arial"/>
                                    <w:sz w:val="13"/>
                                    <w:szCs w:val="13"/>
                                    <w:lang w:eastAsia="zh-CN"/>
                                  </w:rPr>
                                  <w:t xml:space="preserve"> (predicted info included</w:t>
                                </w:r>
                              </w:ins>
                              <w:ins w:id="40" w:author="Huawei" w:date="2021-05-03T12:32:00Z">
                                <w:r w:rsidR="003706A5" w:rsidRPr="001D0FF4">
                                  <w:rPr>
                                    <w:rFonts w:ascii="Arial" w:eastAsiaTheme="minorEastAsia" w:hAnsi="Arial" w:cs="Arial"/>
                                    <w:sz w:val="13"/>
                                    <w:szCs w:val="13"/>
                                    <w:lang w:eastAsia="zh-CN"/>
                                  </w:rPr>
                                  <w:t>)</w:t>
                                </w:r>
                              </w:ins>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E00711" id="文本框 8" o:spid="_x0000_s1029" type="#_x0000_t202" style="position:absolute;left:0;text-align:left;margin-left:253.4pt;margin-top:24.5pt;width:165.6pt;height:17.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" filled="f" stroked="f">
                  <v:textbox inset="0,,0">
                    <w:txbxContent>
                      <w:p w:rsidR="003706A5" w:rsidRPr="001D0FF4" w:rsidRDefault="00C85BDE" w:rsidP="001D0FF4">
                        <w:pPr>
                          <w:jc w:val="center"/>
                          <w:rPr>
                            <w:rFonts w:ascii="Arial" w:hAnsi="Arial" w:cs="Arial"/>
                            <w:sz w:val="13"/>
                            <w:szCs w:val="13"/>
                          </w:rPr>
                        </w:pPr>
                        <w:ins w:id="66" w:author="Huawei" w:date="2021-07-27T20:51:00Z">
                          <w:r w:rsidRPr="001D0FF4">
                            <w:rPr>
                              <w:rFonts w:ascii="Arial" w:eastAsiaTheme="minorEastAsia" w:hAnsi="Arial" w:cs="Arial"/>
                              <w:sz w:val="13"/>
                              <w:szCs w:val="13"/>
                              <w:lang w:eastAsia="zh-CN"/>
                            </w:rPr>
                            <w:t>1.</w:t>
                          </w:r>
                        </w:ins>
                        <w:ins w:id="67" w:author="Huawei" w:date="2021-07-27T20:52:00Z">
                          <w:r w:rsidRPr="001D0FF4">
                            <w:rPr>
                              <w:rFonts w:ascii="Arial" w:eastAsiaTheme="minorEastAsia" w:hAnsi="Arial" w:cs="Arial"/>
                              <w:sz w:val="13"/>
                              <w:szCs w:val="13"/>
                              <w:lang w:eastAsia="zh-CN"/>
                            </w:rPr>
                            <w:t xml:space="preserve"> </w:t>
                          </w:r>
                        </w:ins>
                        <w:ins w:id="68" w:author="Huawei" w:date="2021-05-03T12:27:00Z">
                          <w:r w:rsidR="003706A5" w:rsidRPr="001D0FF4">
                            <w:rPr>
                              <w:rFonts w:ascii="Arial" w:eastAsiaTheme="minorEastAsia" w:hAnsi="Arial" w:cs="Arial"/>
                              <w:sz w:val="13"/>
                              <w:szCs w:val="13"/>
                              <w:lang w:eastAsia="zh-CN"/>
                            </w:rPr>
                            <w:t>Cell load Info exchange</w:t>
                          </w:r>
                        </w:ins>
                        <w:ins w:id="69" w:author="Huawei" w:date="2021-05-03T12:30:00Z">
                          <w:r w:rsidR="003706A5" w:rsidRPr="001D0FF4">
                            <w:rPr>
                              <w:rFonts w:ascii="Arial" w:eastAsiaTheme="minorEastAsia" w:hAnsi="Arial" w:cs="Arial"/>
                              <w:sz w:val="13"/>
                              <w:szCs w:val="13"/>
                              <w:lang w:eastAsia="zh-CN"/>
                            </w:rPr>
                            <w:t xml:space="preserve"> (predicted info included</w:t>
                          </w:r>
                        </w:ins>
                        <w:ins w:id="70" w:author="Huawei" w:date="2021-05-03T12:32:00Z">
                          <w:r w:rsidR="003706A5" w:rsidRPr="001D0FF4">
                            <w:rPr>
                              <w:rFonts w:ascii="Arial" w:eastAsiaTheme="minorEastAsia" w:hAnsi="Arial" w:cs="Arial"/>
                              <w:sz w:val="13"/>
                              <w:szCs w:val="13"/>
                              <w:lang w:eastAsia="zh-CN"/>
                            </w:rPr>
                            <w:t>)</w:t>
                          </w:r>
                        </w:ins>
                      </w:p>
                    </w:txbxContent>
                  </v:textbox>
                  <w10:wrap type="square"/>
                </v:shape>
              </w:pict>
            </mc:Fallback>
          </mc:AlternateContent>
        </w:r>
      </w:ins>
    </w:p>
    <w:p w:rsidR="003706A5" w:rsidRPr="001D0FF4" w:rsidRDefault="003706A5" w:rsidP="003706A5">
      <w:pPr>
        <w:pStyle w:val="TF"/>
        <w:rPr>
          <w:ins w:id="41" w:author="Huawei" w:date="2021-07-27T20:50:00Z"/>
          <w:rFonts w:ascii="Arial Unicode MS" w:eastAsia="Arial Unicode MS" w:hAnsi="Arial Unicode MS" w:cs="Arial Unicode MS"/>
          <w:lang w:eastAsia="zh-CN"/>
        </w:rPr>
      </w:pPr>
      <w:ins w:id="42" w:author="Huawei" w:date="2021-07-27T20:50:00Z">
        <w:r w:rsidRPr="001D0FF4">
          <w:rPr>
            <w:rFonts w:ascii="Arial Unicode MS" w:eastAsia="Arial Unicode MS" w:hAnsi="Arial Unicode MS" w:cs="Arial Unicode MS"/>
            <w:noProof/>
            <w:lang w:val="en-US" w:eastAsia="zh-CN"/>
          </w:rPr>
          <mc:AlternateContent>
            <mc:Choice Requires="wps">
              <w:drawing>
                <wp:anchor distT="0" distB="0" distL="114300" distR="114300" simplePos="0" relativeHeight="251665408" behindDoc="0" locked="0" layoutInCell="1" allowOverlap="1" wp14:anchorId="596B5FB2" wp14:editId="07431E0A">
                  <wp:simplePos x="0" y="0"/>
                  <wp:positionH relativeFrom="column">
                    <wp:posOffset>3195955</wp:posOffset>
                  </wp:positionH>
                  <wp:positionV relativeFrom="paragraph">
                    <wp:posOffset>161428</wp:posOffset>
                  </wp:positionV>
                  <wp:extent cx="2133600" cy="0"/>
                  <wp:effectExtent l="38100" t="76200" r="19050" b="95250"/>
                  <wp:wrapNone/>
                  <wp:docPr id="7" name="直接箭头连接符 7"/>
                  <wp:cNvGraphicFramePr/>
                  <a:graphic xmlns:a="http://schemas.openxmlformats.org/drawingml/2006/main">
                    <a:graphicData uri="http://schemas.microsoft.com/office/word/2010/wordprocessingShape">
                      <wps:wsp>
                        <wps:cNvCnPr/>
                        <wps:spPr>
                          <a:xfrm flipH="1" flipV="1">
                            <a:off x="0" y="0"/>
                            <a:ext cx="21336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5F8CE59" id="_x0000_t32" coordsize="21600,21600" o:spt="32" o:oned="t" path="m,l21600,21600e" filled="f">
                  <v:path arrowok="t" fillok="f" o:connecttype="none"/>
                  <o:lock v:ext="edit" shapetype="t"/>
                </v:shapetype>
                <v:shape id="直接箭头连接符 7" o:spid="_x0000_s1026" type="#_x0000_t32" style="position:absolute;left:0;text-align:left;margin-left:251.65pt;margin-top:12.7pt;width:168pt;height:0;flip:x 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" strokecolor="black [3200]" strokeweight=".5pt">
                  <v:stroke startarrow="block" endarrow="block" joinstyle="miter"/>
                </v:shape>
              </w:pict>
            </mc:Fallback>
          </mc:AlternateContent>
        </w:r>
      </w:ins>
    </w:p>
    <w:p w:rsidR="003706A5" w:rsidRPr="001D0FF4" w:rsidRDefault="003706A5" w:rsidP="003706A5">
      <w:pPr>
        <w:pStyle w:val="TF"/>
        <w:rPr>
          <w:ins w:id="43" w:author="Huawei" w:date="2021-07-27T20:50:00Z"/>
          <w:rFonts w:ascii="Arial Unicode MS" w:eastAsia="Arial Unicode MS" w:hAnsi="Arial Unicode MS" w:cs="Arial Unicode MS"/>
          <w:lang w:eastAsia="zh-CN"/>
        </w:rPr>
      </w:pPr>
      <w:ins w:id="44" w:author="Huawei" w:date="2021-07-27T20:50:00Z">
        <w:r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67456" behindDoc="0" locked="0" layoutInCell="1" allowOverlap="1" wp14:anchorId="34E4081A" wp14:editId="2B179634">
                  <wp:simplePos x="0" y="0"/>
                  <wp:positionH relativeFrom="column">
                    <wp:posOffset>2261870</wp:posOffset>
                  </wp:positionH>
                  <wp:positionV relativeFrom="paragraph">
                    <wp:posOffset>10160</wp:posOffset>
                  </wp:positionV>
                  <wp:extent cx="1878330" cy="241300"/>
                  <wp:effectExtent l="0" t="0" r="26670" b="25400"/>
                  <wp:wrapSquare wrapText="bothSides"/>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41300"/>
                          </a:xfrm>
                          <a:prstGeom prst="rect">
                            <a:avLst/>
                          </a:prstGeom>
                          <a:solidFill>
                            <a:schemeClr val="bg1"/>
                          </a:solidFill>
                          <a:ln w="9525">
                            <a:solidFill>
                              <a:schemeClr val="tx1"/>
                            </a:solidFill>
                            <a:miter lim="800000"/>
                            <a:headEnd/>
                            <a:tailEnd/>
                          </a:ln>
                        </wps:spPr>
                        <wps:txbx>
                          <w:txbxContent>
                            <w:p w:rsidR="003706A5" w:rsidRPr="001D0FF4" w:rsidRDefault="00C85BDE" w:rsidP="003706A5">
                              <w:pPr>
                                <w:jc w:val="center"/>
                                <w:rPr>
                                  <w:rFonts w:ascii="Arial" w:hAnsi="Arial" w:cs="Arial"/>
                                  <w:sz w:val="13"/>
                                  <w:szCs w:val="13"/>
                                </w:rPr>
                              </w:pPr>
                              <w:ins w:id="45" w:author="Huawei" w:date="2021-07-27T20:52:00Z">
                                <w:r w:rsidRPr="001D0FF4">
                                  <w:rPr>
                                    <w:rFonts w:ascii="Arial" w:eastAsiaTheme="minorEastAsia" w:hAnsi="Arial" w:cs="Arial"/>
                                    <w:sz w:val="13"/>
                                    <w:szCs w:val="13"/>
                                    <w:lang w:eastAsia="zh-CN"/>
                                  </w:rPr>
                                  <w:t xml:space="preserve">2. </w:t>
                                </w:r>
                              </w:ins>
                              <w:ins w:id="46" w:author="Huawei" w:date="2021-05-03T13:21:00Z">
                                <w:r w:rsidR="003706A5" w:rsidRPr="001D0FF4">
                                  <w:rPr>
                                    <w:rFonts w:ascii="Arial" w:eastAsiaTheme="minorEastAsia" w:hAnsi="Arial" w:cs="Arial"/>
                                    <w:sz w:val="13"/>
                                    <w:szCs w:val="13"/>
                                    <w:lang w:eastAsia="zh-CN"/>
                                  </w:rPr>
                                  <w:t>M</w:t>
                                </w:r>
                              </w:ins>
                              <w:ins w:id="47" w:author="Huawei" w:date="2021-05-03T12:37:00Z">
                                <w:r w:rsidR="003706A5" w:rsidRPr="001D0FF4">
                                  <w:rPr>
                                    <w:rFonts w:ascii="Arial" w:eastAsiaTheme="minorEastAsia" w:hAnsi="Arial" w:cs="Arial"/>
                                    <w:sz w:val="13"/>
                                    <w:szCs w:val="13"/>
                                    <w:lang w:eastAsia="zh-CN"/>
                                  </w:rPr>
                                  <w:t>obility Trajectory Info (Predicted Info included)</w:t>
                                </w:r>
                              </w:ins>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E4081A" id="文本框 10" o:spid="_x0000_s1030" type="#_x0000_t202" style="position:absolute;left:0;text-align:left;margin-left:178.1pt;margin-top:.8pt;width:147.9pt;height:19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" fillcolor="white [3212]" strokecolor="black [3213]">
                  <v:textbox inset="0,,0">
                    <w:txbxContent>
                      <w:p w:rsidR="003706A5" w:rsidRPr="001D0FF4" w:rsidRDefault="00C85BDE" w:rsidP="003706A5">
                        <w:pPr>
                          <w:jc w:val="center"/>
                          <w:rPr>
                            <w:rFonts w:ascii="Arial" w:hAnsi="Arial" w:cs="Arial"/>
                            <w:sz w:val="13"/>
                            <w:szCs w:val="13"/>
                          </w:rPr>
                        </w:pPr>
                        <w:ins w:id="78" w:author="Huawei" w:date="2021-07-27T20:52:00Z">
                          <w:r w:rsidRPr="001D0FF4">
                            <w:rPr>
                              <w:rFonts w:ascii="Arial" w:eastAsiaTheme="minorEastAsia" w:hAnsi="Arial" w:cs="Arial"/>
                              <w:sz w:val="13"/>
                              <w:szCs w:val="13"/>
                              <w:lang w:eastAsia="zh-CN"/>
                            </w:rPr>
                            <w:t xml:space="preserve">2. </w:t>
                          </w:r>
                        </w:ins>
                        <w:ins w:id="79" w:author="Huawei" w:date="2021-05-03T13:21:00Z">
                          <w:r w:rsidR="003706A5" w:rsidRPr="001D0FF4">
                            <w:rPr>
                              <w:rFonts w:ascii="Arial" w:eastAsiaTheme="minorEastAsia" w:hAnsi="Arial" w:cs="Arial"/>
                              <w:sz w:val="13"/>
                              <w:szCs w:val="13"/>
                              <w:lang w:eastAsia="zh-CN"/>
                            </w:rPr>
                            <w:t>M</w:t>
                          </w:r>
                        </w:ins>
                        <w:ins w:id="80" w:author="Huawei" w:date="2021-05-03T12:37:00Z">
                          <w:r w:rsidR="003706A5" w:rsidRPr="001D0FF4">
                            <w:rPr>
                              <w:rFonts w:ascii="Arial" w:eastAsiaTheme="minorEastAsia" w:hAnsi="Arial" w:cs="Arial"/>
                              <w:sz w:val="13"/>
                              <w:szCs w:val="13"/>
                              <w:lang w:eastAsia="zh-CN"/>
                            </w:rPr>
                            <w:t>obility Trajectory Info (Predicted Info included)</w:t>
                          </w:r>
                        </w:ins>
                      </w:p>
                    </w:txbxContent>
                  </v:textbox>
                  <w10:wrap type="square"/>
                </v:shape>
              </w:pict>
            </mc:Fallback>
          </mc:AlternateContent>
        </w:r>
      </w:ins>
    </w:p>
    <w:p w:rsidR="003706A5" w:rsidRPr="001D0FF4" w:rsidRDefault="003706A5" w:rsidP="003706A5">
      <w:pPr>
        <w:pStyle w:val="TF"/>
        <w:rPr>
          <w:ins w:id="48" w:author="Huawei" w:date="2021-07-27T20:50:00Z"/>
          <w:rFonts w:ascii="Arial Unicode MS" w:eastAsia="Arial Unicode MS" w:hAnsi="Arial Unicode MS" w:cs="Arial Unicode MS"/>
          <w:lang w:eastAsia="zh-CN"/>
        </w:rPr>
      </w:pPr>
      <w:ins w:id="49" w:author="Huawei" w:date="2021-07-27T20:50:00Z">
        <w:r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68480" behindDoc="0" locked="0" layoutInCell="1" allowOverlap="1" wp14:anchorId="42EA0AAE" wp14:editId="27A87B1F">
                  <wp:simplePos x="0" y="0"/>
                  <wp:positionH relativeFrom="column">
                    <wp:posOffset>2261870</wp:posOffset>
                  </wp:positionH>
                  <wp:positionV relativeFrom="paragraph">
                    <wp:posOffset>115570</wp:posOffset>
                  </wp:positionV>
                  <wp:extent cx="1878330" cy="241300"/>
                  <wp:effectExtent l="0" t="0" r="26670" b="25400"/>
                  <wp:wrapSquare wrapText="bothSides"/>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8330" cy="241300"/>
                          </a:xfrm>
                          <a:prstGeom prst="rect">
                            <a:avLst/>
                          </a:prstGeom>
                          <a:solidFill>
                            <a:schemeClr val="bg1"/>
                          </a:solidFill>
                          <a:ln w="9525">
                            <a:solidFill>
                              <a:schemeClr val="tx1"/>
                            </a:solidFill>
                            <a:miter lim="800000"/>
                            <a:headEnd/>
                            <a:tailEnd/>
                          </a:ln>
                        </wps:spPr>
                        <wps:txbx>
                          <w:txbxContent>
                            <w:p w:rsidR="003706A5" w:rsidRPr="001D0FF4" w:rsidRDefault="00C85BDE" w:rsidP="003706A5">
                              <w:pPr>
                                <w:jc w:val="center"/>
                                <w:rPr>
                                  <w:rFonts w:ascii="Arial" w:hAnsi="Arial" w:cs="Arial"/>
                                  <w:sz w:val="13"/>
                                  <w:szCs w:val="13"/>
                                </w:rPr>
                              </w:pPr>
                              <w:ins w:id="50" w:author="Huawei" w:date="2021-07-27T20:52:00Z">
                                <w:r w:rsidRPr="001D0FF4">
                                  <w:rPr>
                                    <w:rFonts w:ascii="Arial" w:eastAsiaTheme="minorEastAsia" w:hAnsi="Arial" w:cs="Arial"/>
                                    <w:sz w:val="13"/>
                                    <w:szCs w:val="13"/>
                                    <w:lang w:eastAsia="zh-CN"/>
                                  </w:rPr>
                                  <w:t xml:space="preserve">3. </w:t>
                                </w:r>
                              </w:ins>
                              <w:ins w:id="51" w:author="Huawei" w:date="2021-05-03T12:37:00Z">
                                <w:r w:rsidR="003706A5" w:rsidRPr="001D0FF4">
                                  <w:rPr>
                                    <w:rFonts w:ascii="Arial" w:eastAsiaTheme="minorEastAsia" w:hAnsi="Arial" w:cs="Arial"/>
                                    <w:sz w:val="13"/>
                                    <w:szCs w:val="13"/>
                                    <w:lang w:eastAsia="zh-CN"/>
                                  </w:rPr>
                                  <w:t>ML-based energy saving</w:t>
                                </w:r>
                              </w:ins>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EA0AAE" id="文本框 11" o:spid="_x0000_s1031" type="#_x0000_t202" style="position:absolute;left:0;text-align:left;margin-left:178.1pt;margin-top:9.1pt;width:147.9pt;height:19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" fillcolor="white [3212]" strokecolor="black [3213]">
                  <v:textbox inset="0,,0">
                    <w:txbxContent>
                      <w:p w:rsidR="003706A5" w:rsidRPr="001D0FF4" w:rsidRDefault="00C85BDE" w:rsidP="003706A5">
                        <w:pPr>
                          <w:jc w:val="center"/>
                          <w:rPr>
                            <w:rFonts w:ascii="Arial" w:hAnsi="Arial" w:cs="Arial"/>
                            <w:sz w:val="13"/>
                            <w:szCs w:val="13"/>
                          </w:rPr>
                        </w:pPr>
                        <w:ins w:id="85" w:author="Huawei" w:date="2021-07-27T20:52:00Z">
                          <w:r w:rsidRPr="001D0FF4">
                            <w:rPr>
                              <w:rFonts w:ascii="Arial" w:eastAsiaTheme="minorEastAsia" w:hAnsi="Arial" w:cs="Arial"/>
                              <w:sz w:val="13"/>
                              <w:szCs w:val="13"/>
                              <w:lang w:eastAsia="zh-CN"/>
                            </w:rPr>
                            <w:t xml:space="preserve">3. </w:t>
                          </w:r>
                        </w:ins>
                        <w:ins w:id="86" w:author="Huawei" w:date="2021-05-03T12:37:00Z">
                          <w:r w:rsidR="003706A5" w:rsidRPr="001D0FF4">
                            <w:rPr>
                              <w:rFonts w:ascii="Arial" w:eastAsiaTheme="minorEastAsia" w:hAnsi="Arial" w:cs="Arial"/>
                              <w:sz w:val="13"/>
                              <w:szCs w:val="13"/>
                              <w:lang w:eastAsia="zh-CN"/>
                            </w:rPr>
                            <w:t>ML-based energy saving</w:t>
                          </w:r>
                        </w:ins>
                      </w:p>
                    </w:txbxContent>
                  </v:textbox>
                  <w10:wrap type="square"/>
                </v:shape>
              </w:pict>
            </mc:Fallback>
          </mc:AlternateContent>
        </w:r>
      </w:ins>
    </w:p>
    <w:p w:rsidR="003706A5" w:rsidRPr="001D0FF4" w:rsidRDefault="003706A5" w:rsidP="003706A5">
      <w:pPr>
        <w:pStyle w:val="TF"/>
        <w:rPr>
          <w:ins w:id="52" w:author="Huawei" w:date="2021-07-27T20:50:00Z"/>
          <w:rFonts w:ascii="Arial Unicode MS" w:eastAsia="Arial Unicode MS" w:hAnsi="Arial Unicode MS" w:cs="Arial Unicode MS"/>
          <w:lang w:eastAsia="zh-CN"/>
        </w:rPr>
      </w:pPr>
      <w:ins w:id="53" w:author="Huawei" w:date="2021-07-27T20:50:00Z">
        <w:r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70528" behindDoc="0" locked="0" layoutInCell="1" allowOverlap="1" wp14:anchorId="058819CD" wp14:editId="5152702A">
                  <wp:simplePos x="0" y="0"/>
                  <wp:positionH relativeFrom="column">
                    <wp:posOffset>1271270</wp:posOffset>
                  </wp:positionH>
                  <wp:positionV relativeFrom="paragraph">
                    <wp:posOffset>184680</wp:posOffset>
                  </wp:positionV>
                  <wp:extent cx="1543685" cy="213360"/>
                  <wp:effectExtent l="0" t="0" r="0" b="0"/>
                  <wp:wrapSquare wrapText="bothSides"/>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rsidR="003706A5" w:rsidRPr="001D0FF4" w:rsidRDefault="00C85BDE" w:rsidP="003706A5">
                              <w:pPr>
                                <w:jc w:val="center"/>
                                <w:rPr>
                                  <w:rFonts w:ascii="Arial" w:hAnsi="Arial" w:cs="Arial"/>
                                  <w:sz w:val="13"/>
                                  <w:szCs w:val="13"/>
                                </w:rPr>
                              </w:pPr>
                              <w:ins w:id="54" w:author="Huawei" w:date="2021-07-27T20:52:00Z">
                                <w:r w:rsidRPr="001D0FF4">
                                  <w:rPr>
                                    <w:rFonts w:ascii="Arial" w:eastAsiaTheme="minorEastAsia" w:hAnsi="Arial" w:cs="Arial"/>
                                    <w:sz w:val="13"/>
                                    <w:szCs w:val="13"/>
                                    <w:lang w:eastAsia="zh-CN"/>
                                  </w:rPr>
                                  <w:t xml:space="preserve">4. </w:t>
                                </w:r>
                              </w:ins>
                              <w:ins w:id="55" w:author="Huawei" w:date="2021-05-03T12:43:00Z">
                                <w:r w:rsidR="003706A5" w:rsidRPr="001D0FF4">
                                  <w:rPr>
                                    <w:rFonts w:ascii="Arial" w:eastAsiaTheme="minorEastAsia" w:hAnsi="Arial" w:cs="Arial"/>
                                    <w:sz w:val="13"/>
                                    <w:szCs w:val="13"/>
                                    <w:lang w:eastAsia="zh-CN"/>
                                  </w:rPr>
                                  <w:t>Handover Command</w:t>
                                </w:r>
                              </w:ins>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8819CD" id="文本框 13" o:spid="_x0000_s1032" type="#_x0000_t202" style="position:absolute;left:0;text-align:left;margin-left:100.1pt;margin-top:14.55pt;width:121.55pt;height:16.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" filled="f" stroked="f">
                  <v:textbox inset="0,,0">
                    <w:txbxContent>
                      <w:p w:rsidR="003706A5" w:rsidRPr="001D0FF4" w:rsidRDefault="00C85BDE" w:rsidP="003706A5">
                        <w:pPr>
                          <w:jc w:val="center"/>
                          <w:rPr>
                            <w:rFonts w:ascii="Arial" w:hAnsi="Arial" w:cs="Arial"/>
                            <w:sz w:val="13"/>
                            <w:szCs w:val="13"/>
                          </w:rPr>
                        </w:pPr>
                        <w:ins w:id="91" w:author="Huawei" w:date="2021-07-27T20:52:00Z">
                          <w:r w:rsidRPr="001D0FF4">
                            <w:rPr>
                              <w:rFonts w:ascii="Arial" w:eastAsiaTheme="minorEastAsia" w:hAnsi="Arial" w:cs="Arial"/>
                              <w:sz w:val="13"/>
                              <w:szCs w:val="13"/>
                              <w:lang w:eastAsia="zh-CN"/>
                            </w:rPr>
                            <w:t xml:space="preserve">4. </w:t>
                          </w:r>
                        </w:ins>
                        <w:ins w:id="92" w:author="Huawei" w:date="2021-05-03T12:43:00Z">
                          <w:r w:rsidR="003706A5" w:rsidRPr="001D0FF4">
                            <w:rPr>
                              <w:rFonts w:ascii="Arial" w:eastAsiaTheme="minorEastAsia" w:hAnsi="Arial" w:cs="Arial"/>
                              <w:sz w:val="13"/>
                              <w:szCs w:val="13"/>
                              <w:lang w:eastAsia="zh-CN"/>
                            </w:rPr>
                            <w:t>Handover Command</w:t>
                          </w:r>
                        </w:ins>
                      </w:p>
                    </w:txbxContent>
                  </v:textbox>
                  <w10:wrap type="square"/>
                </v:shape>
              </w:pict>
            </mc:Fallback>
          </mc:AlternateContent>
        </w:r>
      </w:ins>
    </w:p>
    <w:p w:rsidR="003706A5" w:rsidRPr="001D0FF4" w:rsidRDefault="003706A5" w:rsidP="003706A5">
      <w:pPr>
        <w:pStyle w:val="TF"/>
        <w:rPr>
          <w:ins w:id="56" w:author="Huawei" w:date="2021-07-27T20:50:00Z"/>
          <w:rFonts w:ascii="Arial Unicode MS" w:eastAsia="Arial Unicode MS" w:hAnsi="Arial Unicode MS" w:cs="Arial Unicode MS"/>
          <w:lang w:eastAsia="zh-CN"/>
        </w:rPr>
      </w:pPr>
      <w:ins w:id="57" w:author="Huawei" w:date="2021-07-27T20:50:00Z">
        <w:r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72576" behindDoc="0" locked="0" layoutInCell="1" allowOverlap="1" wp14:anchorId="62A5D8EB" wp14:editId="0F7F8B29">
                  <wp:simplePos x="0" y="0"/>
                  <wp:positionH relativeFrom="column">
                    <wp:posOffset>2423160</wp:posOffset>
                  </wp:positionH>
                  <wp:positionV relativeFrom="paragraph">
                    <wp:posOffset>60430</wp:posOffset>
                  </wp:positionV>
                  <wp:extent cx="1543685" cy="213360"/>
                  <wp:effectExtent l="0" t="0" r="0" b="0"/>
                  <wp:wrapSquare wrapText="bothSides"/>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rsidR="003706A5" w:rsidRPr="001D0FF4" w:rsidRDefault="00C85BDE" w:rsidP="003706A5">
                              <w:pPr>
                                <w:jc w:val="center"/>
                                <w:rPr>
                                  <w:rFonts w:ascii="Arial" w:hAnsi="Arial" w:cs="Arial"/>
                                  <w:sz w:val="13"/>
                                  <w:szCs w:val="13"/>
                                </w:rPr>
                              </w:pPr>
                              <w:ins w:id="58" w:author="Huawei" w:date="2021-07-27T20:52:00Z">
                                <w:r w:rsidRPr="001D0FF4">
                                  <w:rPr>
                                    <w:rFonts w:ascii="Arial" w:eastAsiaTheme="minorEastAsia" w:hAnsi="Arial" w:cs="Arial"/>
                                    <w:sz w:val="13"/>
                                    <w:szCs w:val="13"/>
                                    <w:lang w:eastAsia="zh-CN"/>
                                  </w:rPr>
                                  <w:t xml:space="preserve">5. </w:t>
                                </w:r>
                              </w:ins>
                              <w:ins w:id="59" w:author="Huawei" w:date="2021-05-03T12:43:00Z">
                                <w:r w:rsidR="003706A5" w:rsidRPr="001D0FF4">
                                  <w:rPr>
                                    <w:rFonts w:ascii="Arial" w:eastAsiaTheme="minorEastAsia" w:hAnsi="Arial" w:cs="Arial"/>
                                    <w:sz w:val="13"/>
                                    <w:szCs w:val="13"/>
                                    <w:lang w:eastAsia="zh-CN"/>
                                  </w:rPr>
                                  <w:t xml:space="preserve">Handover </w:t>
                                </w:r>
                              </w:ins>
                              <w:ins w:id="60" w:author="Huawei" w:date="2021-05-03T12:45:00Z">
                                <w:r w:rsidR="003706A5" w:rsidRPr="001D0FF4">
                                  <w:rPr>
                                    <w:rFonts w:ascii="Arial" w:eastAsiaTheme="minorEastAsia" w:hAnsi="Arial" w:cs="Arial"/>
                                    <w:sz w:val="13"/>
                                    <w:szCs w:val="13"/>
                                    <w:lang w:eastAsia="zh-CN"/>
                                  </w:rPr>
                                  <w:t>to target cell</w:t>
                                </w:r>
                              </w:ins>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A5D8EB" id="文本框 15" o:spid="_x0000_s1033" type="#_x0000_t202" style="position:absolute;left:0;text-align:left;margin-left:190.8pt;margin-top:4.75pt;width:121.55pt;height:16.8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" filled="f" stroked="f">
                  <v:textbox inset="0,,0">
                    <w:txbxContent>
                      <w:p w:rsidR="003706A5" w:rsidRPr="001D0FF4" w:rsidRDefault="00C85BDE" w:rsidP="003706A5">
                        <w:pPr>
                          <w:jc w:val="center"/>
                          <w:rPr>
                            <w:rFonts w:ascii="Arial" w:hAnsi="Arial" w:cs="Arial"/>
                            <w:sz w:val="13"/>
                            <w:szCs w:val="13"/>
                          </w:rPr>
                        </w:pPr>
                        <w:ins w:id="98" w:author="Huawei" w:date="2021-07-27T20:52:00Z">
                          <w:r w:rsidRPr="001D0FF4">
                            <w:rPr>
                              <w:rFonts w:ascii="Arial" w:eastAsiaTheme="minorEastAsia" w:hAnsi="Arial" w:cs="Arial"/>
                              <w:sz w:val="13"/>
                              <w:szCs w:val="13"/>
                              <w:lang w:eastAsia="zh-CN"/>
                            </w:rPr>
                            <w:t xml:space="preserve">5. </w:t>
                          </w:r>
                        </w:ins>
                        <w:ins w:id="99" w:author="Huawei" w:date="2021-05-03T12:43:00Z">
                          <w:r w:rsidR="003706A5" w:rsidRPr="001D0FF4">
                            <w:rPr>
                              <w:rFonts w:ascii="Arial" w:eastAsiaTheme="minorEastAsia" w:hAnsi="Arial" w:cs="Arial"/>
                              <w:sz w:val="13"/>
                              <w:szCs w:val="13"/>
                              <w:lang w:eastAsia="zh-CN"/>
                            </w:rPr>
                            <w:t xml:space="preserve">Handover </w:t>
                          </w:r>
                        </w:ins>
                        <w:ins w:id="100" w:author="Huawei" w:date="2021-05-03T12:45:00Z">
                          <w:r w:rsidR="003706A5" w:rsidRPr="001D0FF4">
                            <w:rPr>
                              <w:rFonts w:ascii="Arial" w:eastAsiaTheme="minorEastAsia" w:hAnsi="Arial" w:cs="Arial"/>
                              <w:sz w:val="13"/>
                              <w:szCs w:val="13"/>
                              <w:lang w:eastAsia="zh-CN"/>
                            </w:rPr>
                            <w:t>to target cell</w:t>
                          </w:r>
                        </w:ins>
                      </w:p>
                    </w:txbxContent>
                  </v:textbox>
                  <w10:wrap type="square"/>
                </v:shape>
              </w:pict>
            </mc:Fallback>
          </mc:AlternateContent>
        </w:r>
        <w:r w:rsidRPr="001D0FF4">
          <w:rPr>
            <w:rFonts w:ascii="Arial Unicode MS" w:eastAsia="Arial Unicode MS" w:hAnsi="Arial Unicode MS" w:cs="Arial Unicode MS"/>
            <w:noProof/>
            <w:lang w:val="en-US" w:eastAsia="zh-CN"/>
          </w:rPr>
          <mc:AlternateContent>
            <mc:Choice Requires="wps">
              <w:drawing>
                <wp:anchor distT="0" distB="0" distL="114300" distR="114300" simplePos="0" relativeHeight="251671552" behindDoc="0" locked="0" layoutInCell="1" allowOverlap="1" wp14:anchorId="2B0A6AEE" wp14:editId="49B4E76E">
                  <wp:simplePos x="0" y="0"/>
                  <wp:positionH relativeFrom="column">
                    <wp:posOffset>800735</wp:posOffset>
                  </wp:positionH>
                  <wp:positionV relativeFrom="paragraph">
                    <wp:posOffset>270648</wp:posOffset>
                  </wp:positionV>
                  <wp:extent cx="4528930" cy="0"/>
                  <wp:effectExtent l="0" t="76200" r="24130" b="95250"/>
                  <wp:wrapNone/>
                  <wp:docPr id="14" name="直接箭头连接符 14"/>
                  <wp:cNvGraphicFramePr/>
                  <a:graphic xmlns:a="http://schemas.openxmlformats.org/drawingml/2006/main">
                    <a:graphicData uri="http://schemas.microsoft.com/office/word/2010/wordprocessingShape">
                      <wps:wsp>
                        <wps:cNvCnPr/>
                        <wps:spPr>
                          <a:xfrm flipH="1">
                            <a:off x="0" y="0"/>
                            <a:ext cx="4528930" cy="0"/>
                          </a:xfrm>
                          <a:prstGeom prst="straightConnector1">
                            <a:avLst/>
                          </a:prstGeom>
                          <a:ln>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53FA92" id="直接箭头连接符 14" o:spid="_x0000_s1026" type="#_x0000_t32" style="position:absolute;left:0;text-align:left;margin-left:63.05pt;margin-top:21.3pt;width:356.6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" strokecolor="black [3200]" strokeweight=".5pt">
                  <v:stroke startarrow="block" joinstyle="miter"/>
                </v:shape>
              </w:pict>
            </mc:Fallback>
          </mc:AlternateContent>
        </w:r>
        <w:r w:rsidRPr="001D0FF4">
          <w:rPr>
            <w:rFonts w:ascii="Arial Unicode MS" w:eastAsia="Arial Unicode MS" w:hAnsi="Arial Unicode MS" w:cs="Arial Unicode MS"/>
            <w:noProof/>
            <w:lang w:val="en-US" w:eastAsia="zh-CN"/>
          </w:rPr>
          <mc:AlternateContent>
            <mc:Choice Requires="wps">
              <w:drawing>
                <wp:anchor distT="0" distB="0" distL="114300" distR="114300" simplePos="0" relativeHeight="251669504" behindDoc="0" locked="0" layoutInCell="1" allowOverlap="1" wp14:anchorId="3C1F3EED" wp14:editId="15BDED61">
                  <wp:simplePos x="0" y="0"/>
                  <wp:positionH relativeFrom="column">
                    <wp:posOffset>800735</wp:posOffset>
                  </wp:positionH>
                  <wp:positionV relativeFrom="paragraph">
                    <wp:posOffset>22860</wp:posOffset>
                  </wp:positionV>
                  <wp:extent cx="2395330" cy="0"/>
                  <wp:effectExtent l="38100" t="76200" r="0" b="95250"/>
                  <wp:wrapNone/>
                  <wp:docPr id="12" name="直接箭头连接符 12"/>
                  <wp:cNvGraphicFramePr/>
                  <a:graphic xmlns:a="http://schemas.openxmlformats.org/drawingml/2006/main">
                    <a:graphicData uri="http://schemas.microsoft.com/office/word/2010/wordprocessingShape">
                      <wps:wsp>
                        <wps:cNvCnPr/>
                        <wps:spPr>
                          <a:xfrm flipH="1">
                            <a:off x="0" y="0"/>
                            <a:ext cx="2395330" cy="0"/>
                          </a:xfrm>
                          <a:prstGeom prst="straightConnector1">
                            <a:avLst/>
                          </a:prstGeom>
                          <a:ln>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8C7B5E" id="直接箭头连接符 12" o:spid="_x0000_s1026" type="#_x0000_t32" style="position:absolute;left:0;text-align:left;margin-left:63.05pt;margin-top:1.8pt;width:188.6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" strokecolor="black [3200]" strokeweight=".5pt">
                  <v:stroke endarrow="block" joinstyle="miter"/>
                </v:shape>
              </w:pict>
            </mc:Fallback>
          </mc:AlternateContent>
        </w:r>
      </w:ins>
    </w:p>
    <w:p w:rsidR="003706A5" w:rsidRPr="001D0FF4" w:rsidRDefault="003706A5" w:rsidP="003706A5">
      <w:pPr>
        <w:pStyle w:val="TF"/>
        <w:rPr>
          <w:ins w:id="61" w:author="Huawei" w:date="2021-07-27T20:50:00Z"/>
          <w:rFonts w:ascii="Arial Unicode MS" w:eastAsia="Arial Unicode MS" w:hAnsi="Arial Unicode MS" w:cs="Arial Unicode MS"/>
          <w:lang w:eastAsia="zh-CN"/>
        </w:rPr>
      </w:pPr>
      <w:ins w:id="62" w:author="Huawei" w:date="2021-07-27T20:50:00Z">
        <w:r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75648" behindDoc="0" locked="0" layoutInCell="1" allowOverlap="1" wp14:anchorId="32486F91" wp14:editId="1FECD28A">
                  <wp:simplePos x="0" y="0"/>
                  <wp:positionH relativeFrom="column">
                    <wp:posOffset>3454400</wp:posOffset>
                  </wp:positionH>
                  <wp:positionV relativeFrom="paragraph">
                    <wp:posOffset>102870</wp:posOffset>
                  </wp:positionV>
                  <wp:extent cx="1543685" cy="213360"/>
                  <wp:effectExtent l="0" t="0" r="0" b="0"/>
                  <wp:wrapSquare wrapText="bothSides"/>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213360"/>
                          </a:xfrm>
                          <a:prstGeom prst="rect">
                            <a:avLst/>
                          </a:prstGeom>
                          <a:noFill/>
                          <a:ln w="9525">
                            <a:noFill/>
                            <a:miter lim="800000"/>
                            <a:headEnd/>
                            <a:tailEnd/>
                          </a:ln>
                        </wps:spPr>
                        <wps:txbx>
                          <w:txbxContent>
                            <w:p w:rsidR="003706A5" w:rsidRPr="001D0FF4" w:rsidRDefault="00C85BDE" w:rsidP="003706A5">
                              <w:pPr>
                                <w:jc w:val="center"/>
                                <w:rPr>
                                  <w:rFonts w:ascii="Arial" w:hAnsi="Arial" w:cs="Arial"/>
                                  <w:sz w:val="13"/>
                                  <w:szCs w:val="13"/>
                                </w:rPr>
                              </w:pPr>
                              <w:ins w:id="63" w:author="Huawei" w:date="2021-07-27T20:53:00Z">
                                <w:r w:rsidRPr="001D0FF4">
                                  <w:rPr>
                                    <w:rFonts w:ascii="Arial" w:eastAsiaTheme="minorEastAsia" w:hAnsi="Arial" w:cs="Arial"/>
                                    <w:sz w:val="13"/>
                                    <w:szCs w:val="13"/>
                                    <w:lang w:eastAsia="zh-CN"/>
                                  </w:rPr>
                                  <w:t xml:space="preserve">6. </w:t>
                                </w:r>
                              </w:ins>
                              <w:ins w:id="64" w:author="Huawei" w:date="2021-05-03T12:49:00Z">
                                <w:r w:rsidR="003706A5" w:rsidRPr="001D0FF4">
                                  <w:rPr>
                                    <w:rFonts w:ascii="Arial" w:eastAsiaTheme="minorEastAsia" w:hAnsi="Arial" w:cs="Arial"/>
                                    <w:sz w:val="13"/>
                                    <w:szCs w:val="13"/>
                                    <w:lang w:eastAsia="zh-CN"/>
                                  </w:rPr>
                                  <w:t>Performance In</w:t>
                                </w:r>
                              </w:ins>
                              <w:ins w:id="65" w:author="Huawei" w:date="2021-05-03T13:06:00Z">
                                <w:r w:rsidR="003706A5" w:rsidRPr="001D0FF4">
                                  <w:rPr>
                                    <w:rFonts w:ascii="Arial" w:eastAsiaTheme="minorEastAsia" w:hAnsi="Arial" w:cs="Arial"/>
                                    <w:sz w:val="13"/>
                                    <w:szCs w:val="13"/>
                                    <w:lang w:eastAsia="zh-CN"/>
                                  </w:rPr>
                                  <w:t>fo</w:t>
                                </w:r>
                              </w:ins>
                              <w:ins w:id="66" w:author="Huawei" w:date="2021-07-27T20:53:00Z">
                                <w:r w:rsidRPr="001D0FF4">
                                  <w:rPr>
                                    <w:rFonts w:ascii="Arial" w:eastAsiaTheme="minorEastAsia" w:hAnsi="Arial" w:cs="Arial"/>
                                    <w:sz w:val="13"/>
                                    <w:szCs w:val="13"/>
                                    <w:lang w:eastAsia="zh-CN"/>
                                  </w:rPr>
                                  <w:t>r</w:t>
                                </w:r>
                              </w:ins>
                              <w:ins w:id="67" w:author="Huawei" w:date="2021-05-03T13:06:00Z">
                                <w:r w:rsidR="003706A5" w:rsidRPr="001D0FF4">
                                  <w:rPr>
                                    <w:rFonts w:ascii="Arial" w:eastAsiaTheme="minorEastAsia" w:hAnsi="Arial" w:cs="Arial"/>
                                    <w:sz w:val="13"/>
                                    <w:szCs w:val="13"/>
                                    <w:lang w:eastAsia="zh-CN"/>
                                  </w:rPr>
                                  <w:t>mation</w:t>
                                </w:r>
                              </w:ins>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486F91" id="文本框 18" o:spid="_x0000_s1034" type="#_x0000_t202" style="position:absolute;left:0;text-align:left;margin-left:272pt;margin-top:8.1pt;width:121.55pt;height:16.8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" filled="f" stroked="f">
                  <v:textbox inset="0,,0">
                    <w:txbxContent>
                      <w:p w:rsidR="003706A5" w:rsidRPr="001D0FF4" w:rsidRDefault="00C85BDE" w:rsidP="003706A5">
                        <w:pPr>
                          <w:jc w:val="center"/>
                          <w:rPr>
                            <w:rFonts w:ascii="Arial" w:hAnsi="Arial" w:cs="Arial"/>
                            <w:sz w:val="13"/>
                            <w:szCs w:val="13"/>
                          </w:rPr>
                        </w:pPr>
                        <w:ins w:id="108" w:author="Huawei" w:date="2021-07-27T20:53:00Z">
                          <w:r w:rsidRPr="001D0FF4">
                            <w:rPr>
                              <w:rFonts w:ascii="Arial" w:eastAsiaTheme="minorEastAsia" w:hAnsi="Arial" w:cs="Arial"/>
                              <w:sz w:val="13"/>
                              <w:szCs w:val="13"/>
                              <w:lang w:eastAsia="zh-CN"/>
                            </w:rPr>
                            <w:t xml:space="preserve">6. </w:t>
                          </w:r>
                        </w:ins>
                        <w:ins w:id="109" w:author="Huawei" w:date="2021-05-03T12:49:00Z">
                          <w:r w:rsidR="003706A5" w:rsidRPr="001D0FF4">
                            <w:rPr>
                              <w:rFonts w:ascii="Arial" w:eastAsiaTheme="minorEastAsia" w:hAnsi="Arial" w:cs="Arial"/>
                              <w:sz w:val="13"/>
                              <w:szCs w:val="13"/>
                              <w:lang w:eastAsia="zh-CN"/>
                            </w:rPr>
                            <w:t>Performance In</w:t>
                          </w:r>
                        </w:ins>
                        <w:ins w:id="110" w:author="Huawei" w:date="2021-05-03T13:06:00Z">
                          <w:r w:rsidR="003706A5" w:rsidRPr="001D0FF4">
                            <w:rPr>
                              <w:rFonts w:ascii="Arial" w:eastAsiaTheme="minorEastAsia" w:hAnsi="Arial" w:cs="Arial"/>
                              <w:sz w:val="13"/>
                              <w:szCs w:val="13"/>
                              <w:lang w:eastAsia="zh-CN"/>
                            </w:rPr>
                            <w:t>fo</w:t>
                          </w:r>
                        </w:ins>
                        <w:ins w:id="111" w:author="Huawei" w:date="2021-07-27T20:53:00Z">
                          <w:r w:rsidRPr="001D0FF4">
                            <w:rPr>
                              <w:rFonts w:ascii="Arial" w:eastAsiaTheme="minorEastAsia" w:hAnsi="Arial" w:cs="Arial"/>
                              <w:sz w:val="13"/>
                              <w:szCs w:val="13"/>
                              <w:lang w:eastAsia="zh-CN"/>
                            </w:rPr>
                            <w:t>r</w:t>
                          </w:r>
                        </w:ins>
                        <w:ins w:id="112" w:author="Huawei" w:date="2021-05-03T13:06:00Z">
                          <w:r w:rsidR="003706A5" w:rsidRPr="001D0FF4">
                            <w:rPr>
                              <w:rFonts w:ascii="Arial" w:eastAsiaTheme="minorEastAsia" w:hAnsi="Arial" w:cs="Arial"/>
                              <w:sz w:val="13"/>
                              <w:szCs w:val="13"/>
                              <w:lang w:eastAsia="zh-CN"/>
                            </w:rPr>
                            <w:t>mation</w:t>
                          </w:r>
                        </w:ins>
                      </w:p>
                    </w:txbxContent>
                  </v:textbox>
                  <w10:wrap type="square"/>
                </v:shape>
              </w:pict>
            </mc:Fallback>
          </mc:AlternateContent>
        </w:r>
      </w:ins>
    </w:p>
    <w:p w:rsidR="003706A5" w:rsidRPr="001D0FF4" w:rsidRDefault="003706A5" w:rsidP="003706A5">
      <w:pPr>
        <w:pStyle w:val="TF"/>
        <w:rPr>
          <w:ins w:id="68" w:author="Huawei" w:date="2021-07-27T20:50:00Z"/>
          <w:rFonts w:ascii="Arial Unicode MS" w:eastAsia="Arial Unicode MS" w:hAnsi="Arial Unicode MS" w:cs="Arial Unicode MS"/>
          <w:lang w:eastAsia="zh-CN"/>
        </w:rPr>
      </w:pPr>
      <w:ins w:id="69" w:author="Huawei" w:date="2021-07-27T20:50:00Z">
        <w:r w:rsidRPr="001D0FF4">
          <w:rPr>
            <w:rFonts w:ascii="Arial Unicode MS" w:eastAsia="Arial Unicode MS" w:hAnsi="Arial Unicode MS" w:cs="Arial Unicode MS"/>
            <w:noProof/>
            <w:lang w:val="en-US" w:eastAsia="zh-CN"/>
          </w:rPr>
          <mc:AlternateContent>
            <mc:Choice Requires="wps">
              <w:drawing>
                <wp:anchor distT="45720" distB="45720" distL="114300" distR="114300" simplePos="0" relativeHeight="251673600" behindDoc="0" locked="0" layoutInCell="1" allowOverlap="1" wp14:anchorId="5B55A8D6" wp14:editId="003AF622">
                  <wp:simplePos x="0" y="0"/>
                  <wp:positionH relativeFrom="column">
                    <wp:posOffset>2208530</wp:posOffset>
                  </wp:positionH>
                  <wp:positionV relativeFrom="paragraph">
                    <wp:posOffset>180340</wp:posOffset>
                  </wp:positionV>
                  <wp:extent cx="1931035" cy="285750"/>
                  <wp:effectExtent l="0" t="0" r="12065" b="19050"/>
                  <wp:wrapSquare wrapText="bothSides"/>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035" cy="285750"/>
                          </a:xfrm>
                          <a:prstGeom prst="rect">
                            <a:avLst/>
                          </a:prstGeom>
                          <a:solidFill>
                            <a:schemeClr val="bg1"/>
                          </a:solidFill>
                          <a:ln w="9525">
                            <a:solidFill>
                              <a:schemeClr val="tx1"/>
                            </a:solidFill>
                            <a:miter lim="800000"/>
                            <a:headEnd/>
                            <a:tailEnd/>
                          </a:ln>
                        </wps:spPr>
                        <wps:txbx>
                          <w:txbxContent>
                            <w:p w:rsidR="003706A5" w:rsidRPr="001D0FF4" w:rsidRDefault="00C85BDE" w:rsidP="003706A5">
                              <w:pPr>
                                <w:ind w:firstLineChars="100" w:firstLine="130"/>
                                <w:rPr>
                                  <w:rFonts w:ascii="Arial" w:eastAsiaTheme="minorEastAsia" w:hAnsi="Arial" w:cs="Arial"/>
                                  <w:sz w:val="13"/>
                                  <w:szCs w:val="13"/>
                                  <w:lang w:eastAsia="zh-CN"/>
                                </w:rPr>
                              </w:pPr>
                              <w:ins w:id="70" w:author="Huawei" w:date="2021-07-27T20:53:00Z">
                                <w:r w:rsidRPr="001D0FF4">
                                  <w:rPr>
                                    <w:rFonts w:ascii="Arial" w:eastAsiaTheme="minorEastAsia" w:hAnsi="Arial" w:cs="Arial"/>
                                    <w:sz w:val="13"/>
                                    <w:szCs w:val="13"/>
                                    <w:lang w:eastAsia="zh-CN"/>
                                  </w:rPr>
                                  <w:t xml:space="preserve">7. </w:t>
                                </w:r>
                              </w:ins>
                              <w:ins w:id="71" w:author="Huawei" w:date="2021-05-03T12:52:00Z">
                                <w:r w:rsidR="003706A5" w:rsidRPr="001D0FF4">
                                  <w:rPr>
                                    <w:rFonts w:ascii="Arial" w:eastAsiaTheme="minorEastAsia" w:hAnsi="Arial" w:cs="Arial"/>
                                    <w:sz w:val="13"/>
                                    <w:szCs w:val="13"/>
                                    <w:lang w:eastAsia="zh-CN"/>
                                  </w:rPr>
                                  <w:t>Performance evaluation and Update ML Model</w:t>
                                </w:r>
                              </w:ins>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55A8D6" id="文本框 16" o:spid="_x0000_s1035" type="#_x0000_t202" style="position:absolute;left:0;text-align:left;margin-left:173.9pt;margin-top:14.2pt;width:152.05pt;height:2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" fillcolor="white [3212]" strokecolor="black [3213]">
                  <v:textbox inset="0,,0">
                    <w:txbxContent>
                      <w:p w:rsidR="003706A5" w:rsidRPr="001D0FF4" w:rsidRDefault="00C85BDE" w:rsidP="003706A5">
                        <w:pPr>
                          <w:ind w:firstLineChars="100" w:firstLine="130"/>
                          <w:rPr>
                            <w:rFonts w:ascii="Arial" w:eastAsiaTheme="minorEastAsia" w:hAnsi="Arial" w:cs="Arial"/>
                            <w:sz w:val="13"/>
                            <w:szCs w:val="13"/>
                            <w:lang w:eastAsia="zh-CN"/>
                          </w:rPr>
                        </w:pPr>
                        <w:ins w:id="117" w:author="Huawei" w:date="2021-07-27T20:53:00Z">
                          <w:r w:rsidRPr="001D0FF4">
                            <w:rPr>
                              <w:rFonts w:ascii="Arial" w:eastAsiaTheme="minorEastAsia" w:hAnsi="Arial" w:cs="Arial"/>
                              <w:sz w:val="13"/>
                              <w:szCs w:val="13"/>
                              <w:lang w:eastAsia="zh-CN"/>
                            </w:rPr>
                            <w:t xml:space="preserve">7. </w:t>
                          </w:r>
                        </w:ins>
                        <w:ins w:id="118" w:author="Huawei" w:date="2021-05-03T12:52:00Z">
                          <w:r w:rsidR="003706A5" w:rsidRPr="001D0FF4">
                            <w:rPr>
                              <w:rFonts w:ascii="Arial" w:eastAsiaTheme="minorEastAsia" w:hAnsi="Arial" w:cs="Arial"/>
                              <w:sz w:val="13"/>
                              <w:szCs w:val="13"/>
                              <w:lang w:eastAsia="zh-CN"/>
                            </w:rPr>
                            <w:t>Performance evaluation and Update ML Model</w:t>
                          </w:r>
                        </w:ins>
                      </w:p>
                    </w:txbxContent>
                  </v:textbox>
                  <w10:wrap type="square"/>
                </v:shape>
              </w:pict>
            </mc:Fallback>
          </mc:AlternateContent>
        </w:r>
        <w:r w:rsidRPr="001D0FF4">
          <w:rPr>
            <w:rFonts w:ascii="Arial Unicode MS" w:eastAsia="Arial Unicode MS" w:hAnsi="Arial Unicode MS" w:cs="Arial Unicode MS"/>
            <w:noProof/>
            <w:lang w:val="en-US" w:eastAsia="zh-CN"/>
          </w:rPr>
          <mc:AlternateContent>
            <mc:Choice Requires="wps">
              <w:drawing>
                <wp:anchor distT="0" distB="0" distL="114300" distR="114300" simplePos="0" relativeHeight="251674624" behindDoc="0" locked="0" layoutInCell="1" allowOverlap="1" wp14:anchorId="71012867" wp14:editId="5477DE25">
                  <wp:simplePos x="0" y="0"/>
                  <wp:positionH relativeFrom="column">
                    <wp:posOffset>3186430</wp:posOffset>
                  </wp:positionH>
                  <wp:positionV relativeFrom="paragraph">
                    <wp:posOffset>18415</wp:posOffset>
                  </wp:positionV>
                  <wp:extent cx="2143539" cy="0"/>
                  <wp:effectExtent l="38100" t="76200" r="0" b="95250"/>
                  <wp:wrapNone/>
                  <wp:docPr id="17" name="直接箭头连接符 17"/>
                  <wp:cNvGraphicFramePr/>
                  <a:graphic xmlns:a="http://schemas.openxmlformats.org/drawingml/2006/main">
                    <a:graphicData uri="http://schemas.microsoft.com/office/word/2010/wordprocessingShape">
                      <wps:wsp>
                        <wps:cNvCnPr/>
                        <wps:spPr>
                          <a:xfrm flipH="1" flipV="1">
                            <a:off x="0" y="0"/>
                            <a:ext cx="2143539" cy="0"/>
                          </a:xfrm>
                          <a:prstGeom prst="straightConnector1">
                            <a:avLst/>
                          </a:prstGeom>
                          <a:ln>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9C9A65" id="直接箭头连接符 17" o:spid="_x0000_s1026" type="#_x0000_t32" style="position:absolute;left:0;text-align:left;margin-left:250.9pt;margin-top:1.45pt;width:168.8pt;height:0;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" strokecolor="black [3200]" strokeweight=".5pt">
                  <v:stroke endarrow="block" joinstyle="miter"/>
                </v:shape>
              </w:pict>
            </mc:Fallback>
          </mc:AlternateContent>
        </w:r>
      </w:ins>
    </w:p>
    <w:p w:rsidR="003706A5" w:rsidRPr="001D0FF4" w:rsidRDefault="003706A5" w:rsidP="003706A5">
      <w:pPr>
        <w:pStyle w:val="TF"/>
        <w:rPr>
          <w:ins w:id="72" w:author="Huawei" w:date="2021-07-27T20:50:00Z"/>
          <w:rFonts w:ascii="Arial Unicode MS" w:eastAsia="Arial Unicode MS" w:hAnsi="Arial Unicode MS" w:cs="Arial Unicode MS"/>
          <w:lang w:eastAsia="zh-CN"/>
        </w:rPr>
      </w:pPr>
    </w:p>
    <w:p w:rsidR="003706A5" w:rsidRDefault="003706A5" w:rsidP="003706A5">
      <w:pPr>
        <w:pStyle w:val="TF"/>
        <w:rPr>
          <w:ins w:id="73" w:author="Huawei" w:date="2021-07-27T20:50:00Z"/>
          <w:lang w:eastAsia="zh-CN"/>
        </w:rPr>
      </w:pPr>
    </w:p>
    <w:p w:rsidR="003706A5" w:rsidRPr="001D0FF4" w:rsidRDefault="003706A5" w:rsidP="003706A5">
      <w:pPr>
        <w:pStyle w:val="TF"/>
        <w:rPr>
          <w:ins w:id="74" w:author="Huawei" w:date="2021-07-27T20:50:00Z"/>
          <w:b w:val="0"/>
          <w:lang w:eastAsia="zh-CN"/>
        </w:rPr>
      </w:pPr>
      <w:ins w:id="75" w:author="Huawei" w:date="2021-07-27T20:50:00Z">
        <w:r w:rsidRPr="001D0FF4">
          <w:rPr>
            <w:b w:val="0"/>
            <w:lang w:eastAsia="zh-CN"/>
          </w:rPr>
          <w:t>Figure</w:t>
        </w:r>
        <w:r w:rsidRPr="001D0FF4">
          <w:rPr>
            <w:rFonts w:hint="eastAsia"/>
            <w:b w:val="0"/>
            <w:lang w:eastAsia="zh-CN"/>
          </w:rPr>
          <w:t xml:space="preserve"> </w:t>
        </w:r>
        <w:r w:rsidRPr="001D0FF4">
          <w:rPr>
            <w:b w:val="0"/>
            <w:lang w:eastAsia="zh-CN"/>
          </w:rPr>
          <w:t>5.</w:t>
        </w:r>
      </w:ins>
      <w:ins w:id="76" w:author="Huawei" w:date="2021-07-27T20:53:00Z">
        <w:r w:rsidR="00C85BDE" w:rsidRPr="001D0FF4">
          <w:rPr>
            <w:b w:val="0"/>
            <w:lang w:eastAsia="zh-CN"/>
          </w:rPr>
          <w:t>1</w:t>
        </w:r>
      </w:ins>
      <w:ins w:id="77" w:author="Huawei" w:date="2021-07-27T20:50:00Z">
        <w:r w:rsidRPr="001D0FF4">
          <w:rPr>
            <w:b w:val="0"/>
            <w:lang w:eastAsia="zh-CN"/>
          </w:rPr>
          <w:t>.2-</w:t>
        </w:r>
        <w:r w:rsidRPr="001D0FF4">
          <w:rPr>
            <w:rFonts w:hint="eastAsia"/>
            <w:b w:val="0"/>
            <w:lang w:eastAsia="zh-CN"/>
          </w:rPr>
          <w:t>1</w:t>
        </w:r>
        <w:r w:rsidRPr="001D0FF4">
          <w:rPr>
            <w:b w:val="0"/>
            <w:lang w:eastAsia="zh-CN"/>
          </w:rPr>
          <w:t>: Energy saving</w:t>
        </w:r>
        <w:r w:rsidRPr="001D0FF4">
          <w:rPr>
            <w:rFonts w:hint="eastAsia"/>
            <w:b w:val="0"/>
            <w:lang w:eastAsia="zh-CN"/>
          </w:rPr>
          <w:t xml:space="preserve"> procedure</w:t>
        </w:r>
      </w:ins>
    </w:p>
    <w:p w:rsidR="003706A5" w:rsidRPr="00B8401F" w:rsidRDefault="003706A5" w:rsidP="003706A5">
      <w:pPr>
        <w:pStyle w:val="B1"/>
        <w:rPr>
          <w:ins w:id="78" w:author="Huawei" w:date="2021-07-27T20:50:00Z"/>
          <w:lang w:eastAsia="zh-CN"/>
        </w:rPr>
      </w:pPr>
      <w:ins w:id="79" w:author="Huawei" w:date="2021-07-27T20:50:00Z">
        <w:r w:rsidRPr="00B8401F">
          <w:rPr>
            <w:rFonts w:hint="eastAsia"/>
          </w:rPr>
          <w:t>1</w:t>
        </w:r>
        <w:r w:rsidRPr="00B8401F">
          <w:t>.</w:t>
        </w:r>
        <w:r w:rsidRPr="00B8401F">
          <w:rPr>
            <w:rFonts w:hint="eastAsia"/>
          </w:rPr>
          <w:tab/>
        </w:r>
        <w:r w:rsidRPr="00B8401F">
          <w:t xml:space="preserve">The </w:t>
        </w:r>
        <w:r>
          <w:t>NG-RAN node 1 and 2</w:t>
        </w:r>
        <w:r w:rsidRPr="00B8401F">
          <w:rPr>
            <w:rFonts w:hint="eastAsia"/>
          </w:rPr>
          <w:t xml:space="preserve"> </w:t>
        </w:r>
        <w:r>
          <w:t>exchange</w:t>
        </w:r>
        <w:r w:rsidRPr="00B8401F">
          <w:rPr>
            <w:rFonts w:hint="eastAsia"/>
          </w:rPr>
          <w:t xml:space="preserve"> </w:t>
        </w:r>
        <w:r>
          <w:t>the cell load information, including the predicted info. The cell load prediction is the output of the ML model implemented in the NG-RAN node.</w:t>
        </w:r>
      </w:ins>
    </w:p>
    <w:p w:rsidR="003706A5" w:rsidRPr="00B8401F" w:rsidRDefault="003706A5" w:rsidP="003706A5">
      <w:pPr>
        <w:pStyle w:val="B1"/>
        <w:rPr>
          <w:ins w:id="80" w:author="Huawei" w:date="2021-07-27T20:50:00Z"/>
          <w:lang w:eastAsia="zh-CN"/>
        </w:rPr>
      </w:pPr>
      <w:ins w:id="81" w:author="Huawei" w:date="2021-07-27T20:50:00Z">
        <w:r w:rsidRPr="00B8401F">
          <w:rPr>
            <w:rFonts w:hint="eastAsia"/>
            <w:lang w:eastAsia="zh-CN"/>
          </w:rPr>
          <w:t>2</w:t>
        </w:r>
        <w:r w:rsidRPr="00B8401F">
          <w:rPr>
            <w:lang w:eastAsia="zh-CN"/>
          </w:rPr>
          <w:t>.</w:t>
        </w:r>
        <w:r w:rsidRPr="00B8401F">
          <w:rPr>
            <w:lang w:eastAsia="zh-CN"/>
          </w:rPr>
          <w:tab/>
        </w:r>
        <w:r>
          <w:t>The NG-RAN node 1 performs the UE mobility trajectory prediction, here UE assisted info may also be needed, e.g. MDT report in which mobility history info is included</w:t>
        </w:r>
        <w:r w:rsidRPr="00B8401F">
          <w:rPr>
            <w:rFonts w:hint="eastAsia"/>
            <w:lang w:eastAsia="zh-CN"/>
          </w:rPr>
          <w:t>.</w:t>
        </w:r>
        <w:r>
          <w:rPr>
            <w:lang w:eastAsia="zh-CN"/>
          </w:rPr>
          <w:t xml:space="preserve"> </w:t>
        </w:r>
      </w:ins>
    </w:p>
    <w:p w:rsidR="003706A5" w:rsidRPr="00B8401F" w:rsidRDefault="003706A5" w:rsidP="003706A5">
      <w:pPr>
        <w:pStyle w:val="B1"/>
        <w:rPr>
          <w:ins w:id="82" w:author="Huawei" w:date="2021-07-27T20:50:00Z"/>
          <w:lang w:eastAsia="zh-CN"/>
        </w:rPr>
      </w:pPr>
      <w:ins w:id="83" w:author="Huawei" w:date="2021-07-27T20:50:00Z">
        <w:r w:rsidRPr="00B8401F">
          <w:rPr>
            <w:rFonts w:hint="eastAsia"/>
            <w:lang w:eastAsia="zh-CN"/>
          </w:rPr>
          <w:t>3</w:t>
        </w:r>
        <w:r w:rsidRPr="00B8401F">
          <w:rPr>
            <w:lang w:eastAsia="zh-CN"/>
          </w:rPr>
          <w:t>.</w:t>
        </w:r>
        <w:r w:rsidRPr="00B8401F">
          <w:tab/>
        </w:r>
        <w:r>
          <w:t>The NG-RAN node 1 performs the ML-based energy saving</w:t>
        </w:r>
        <w:r w:rsidRPr="00B8401F">
          <w:rPr>
            <w:rFonts w:hint="eastAsia"/>
          </w:rPr>
          <w:t>.</w:t>
        </w:r>
        <w:r w:rsidRPr="00B8401F">
          <w:t xml:space="preserve"> </w:t>
        </w:r>
        <w:r>
          <w:t xml:space="preserve">The NG-RAN node 1 may take the neighbour cell load prediction and the UE mobility trajectory prediction </w:t>
        </w:r>
        <w:r w:rsidRPr="0091437A">
          <w:rPr>
            <w:rFonts w:eastAsiaTheme="minorEastAsia"/>
            <w:lang w:val="en-US" w:eastAsia="zh-CN"/>
          </w:rPr>
          <w:t>as input for the ML model implemented in the NG-RAN node</w:t>
        </w:r>
        <w:r>
          <w:rPr>
            <w:rFonts w:eastAsiaTheme="minorEastAsia"/>
            <w:lang w:val="en-US" w:eastAsia="zh-CN"/>
          </w:rPr>
          <w:t xml:space="preserve"> 1</w:t>
        </w:r>
        <w:r w:rsidRPr="0091437A">
          <w:rPr>
            <w:rFonts w:eastAsiaTheme="minorEastAsia"/>
            <w:lang w:val="en-US" w:eastAsia="zh-CN"/>
          </w:rPr>
          <w:t>, make analysis and make more accurate prediction results as references for making energy saving decision</w:t>
        </w:r>
        <w:r>
          <w:rPr>
            <w:rFonts w:eastAsiaTheme="minorEastAsia"/>
            <w:lang w:val="en-US" w:eastAsia="zh-CN"/>
          </w:rPr>
          <w:t>.</w:t>
        </w:r>
      </w:ins>
    </w:p>
    <w:p w:rsidR="003706A5" w:rsidRPr="00B8401F" w:rsidRDefault="003706A5" w:rsidP="003706A5">
      <w:pPr>
        <w:pStyle w:val="B1"/>
        <w:rPr>
          <w:ins w:id="84" w:author="Huawei" w:date="2021-07-27T20:50:00Z"/>
          <w:lang w:eastAsia="zh-CN"/>
        </w:rPr>
      </w:pPr>
      <w:ins w:id="85" w:author="Huawei" w:date="2021-07-27T20:50:00Z">
        <w:r w:rsidRPr="00B8401F">
          <w:rPr>
            <w:rFonts w:hint="eastAsia"/>
            <w:lang w:eastAsia="zh-CN"/>
          </w:rPr>
          <w:t>4</w:t>
        </w:r>
        <w:r w:rsidRPr="00B8401F">
          <w:rPr>
            <w:lang w:eastAsia="zh-CN"/>
          </w:rPr>
          <w:t>.</w:t>
        </w:r>
        <w:r w:rsidRPr="00B8401F">
          <w:rPr>
            <w:rFonts w:hint="eastAsia"/>
            <w:lang w:eastAsia="zh-CN"/>
          </w:rPr>
          <w:tab/>
          <w:t xml:space="preserve">The </w:t>
        </w:r>
        <w:r>
          <w:t>NG-RAN node 1 sends the handover command</w:t>
        </w:r>
        <w:r w:rsidRPr="00B8401F">
          <w:rPr>
            <w:rFonts w:hint="eastAsia"/>
            <w:lang w:eastAsia="zh-CN"/>
          </w:rPr>
          <w:t xml:space="preserve"> to </w:t>
        </w:r>
        <w:r w:rsidRPr="00B8401F">
          <w:rPr>
            <w:lang w:eastAsia="zh-CN"/>
          </w:rPr>
          <w:t xml:space="preserve">the </w:t>
        </w:r>
        <w:r w:rsidRPr="00B8401F">
          <w:rPr>
            <w:rFonts w:hint="eastAsia"/>
            <w:lang w:eastAsia="zh-CN"/>
          </w:rPr>
          <w:t>UE.</w:t>
        </w:r>
      </w:ins>
    </w:p>
    <w:p w:rsidR="003706A5" w:rsidRPr="00B8401F" w:rsidRDefault="003706A5" w:rsidP="003706A5">
      <w:pPr>
        <w:pStyle w:val="B1"/>
        <w:rPr>
          <w:ins w:id="86" w:author="Huawei" w:date="2021-07-27T20:50:00Z"/>
          <w:lang w:eastAsia="zh-CN"/>
        </w:rPr>
      </w:pPr>
      <w:ins w:id="87" w:author="Huawei" w:date="2021-07-27T20:50:00Z">
        <w:r w:rsidRPr="00B8401F">
          <w:rPr>
            <w:rFonts w:hint="eastAsia"/>
            <w:lang w:eastAsia="zh-CN"/>
          </w:rPr>
          <w:t>5</w:t>
        </w:r>
        <w:r w:rsidRPr="00B8401F">
          <w:rPr>
            <w:lang w:eastAsia="zh-CN"/>
          </w:rPr>
          <w:t>.</w:t>
        </w:r>
        <w:r w:rsidRPr="00B8401F">
          <w:rPr>
            <w:rFonts w:hint="eastAsia"/>
          </w:rPr>
          <w:tab/>
        </w:r>
        <w:r w:rsidRPr="00B8401F">
          <w:t xml:space="preserve">The </w:t>
        </w:r>
        <w:r w:rsidRPr="00B8401F">
          <w:rPr>
            <w:rFonts w:hint="eastAsia"/>
          </w:rPr>
          <w:t xml:space="preserve">UE </w:t>
        </w:r>
        <w:r>
          <w:t>performs the handover and connects to the target cell</w:t>
        </w:r>
        <w:r w:rsidRPr="00B8401F">
          <w:rPr>
            <w:rFonts w:hint="eastAsia"/>
          </w:rPr>
          <w:t xml:space="preserve">. </w:t>
        </w:r>
      </w:ins>
    </w:p>
    <w:p w:rsidR="003706A5" w:rsidRPr="00B8401F" w:rsidRDefault="003706A5" w:rsidP="003706A5">
      <w:pPr>
        <w:pStyle w:val="B1"/>
        <w:rPr>
          <w:ins w:id="88" w:author="Huawei" w:date="2021-07-27T20:50:00Z"/>
        </w:rPr>
      </w:pPr>
      <w:ins w:id="89" w:author="Huawei" w:date="2021-07-27T20:50:00Z">
        <w:r w:rsidRPr="00B8401F">
          <w:rPr>
            <w:rFonts w:hint="eastAsia"/>
            <w:lang w:eastAsia="zh-CN"/>
          </w:rPr>
          <w:t>6</w:t>
        </w:r>
        <w:r w:rsidRPr="00B8401F">
          <w:rPr>
            <w:lang w:eastAsia="zh-CN"/>
          </w:rPr>
          <w:t>.</w:t>
        </w:r>
        <w:r w:rsidRPr="00B8401F">
          <w:rPr>
            <w:rFonts w:hint="eastAsia"/>
            <w:lang w:eastAsia="zh-CN"/>
          </w:rPr>
          <w:tab/>
        </w:r>
        <w:r>
          <w:rPr>
            <w:lang w:eastAsia="zh-CN"/>
          </w:rPr>
          <w:t xml:space="preserve">The NG-RAN node </w:t>
        </w:r>
      </w:ins>
      <w:ins w:id="90" w:author="Huawei" w:date="2021-07-27T20:56:00Z">
        <w:r w:rsidR="00700EEF">
          <w:rPr>
            <w:lang w:eastAsia="zh-CN"/>
          </w:rPr>
          <w:t>2</w:t>
        </w:r>
      </w:ins>
      <w:ins w:id="91" w:author="Huawei" w:date="2021-07-27T20:50:00Z">
        <w:r>
          <w:rPr>
            <w:lang w:eastAsia="zh-CN"/>
          </w:rPr>
          <w:t xml:space="preserve"> may indicate to NG-RAN node </w:t>
        </w:r>
      </w:ins>
      <w:ins w:id="92" w:author="Huawei" w:date="2021-07-27T20:56:00Z">
        <w:r w:rsidR="00700EEF">
          <w:rPr>
            <w:lang w:eastAsia="zh-CN"/>
          </w:rPr>
          <w:t>1</w:t>
        </w:r>
      </w:ins>
      <w:ins w:id="93" w:author="Huawei" w:date="2021-07-27T20:50:00Z">
        <w:r>
          <w:rPr>
            <w:lang w:eastAsia="zh-CN"/>
          </w:rPr>
          <w:t xml:space="preserve"> the concerning UE’s performance info, during which UE may also provide assisted info to NG-RAN node 2, e.g. E2E delay</w:t>
        </w:r>
        <w:r w:rsidRPr="00B8401F">
          <w:rPr>
            <w:rFonts w:hint="eastAsia"/>
          </w:rPr>
          <w:t>.</w:t>
        </w:r>
        <w:r w:rsidRPr="00B8401F" w:rsidDel="00333B78">
          <w:rPr>
            <w:rFonts w:hint="eastAsia"/>
          </w:rPr>
          <w:t xml:space="preserve"> </w:t>
        </w:r>
      </w:ins>
    </w:p>
    <w:p w:rsidR="003706A5" w:rsidRPr="00B8401F" w:rsidRDefault="003706A5" w:rsidP="003706A5">
      <w:pPr>
        <w:pStyle w:val="B1"/>
        <w:rPr>
          <w:ins w:id="94" w:author="Huawei" w:date="2021-07-27T20:50:00Z"/>
        </w:rPr>
      </w:pPr>
      <w:ins w:id="95" w:author="Huawei" w:date="2021-07-27T20:50:00Z">
        <w:r w:rsidRPr="00B8401F">
          <w:rPr>
            <w:rFonts w:hint="eastAsia"/>
            <w:lang w:eastAsia="zh-CN"/>
          </w:rPr>
          <w:t>7</w:t>
        </w:r>
        <w:r w:rsidRPr="00B8401F">
          <w:rPr>
            <w:lang w:eastAsia="zh-CN"/>
          </w:rPr>
          <w:t>.</w:t>
        </w:r>
        <w:r w:rsidRPr="00B8401F">
          <w:rPr>
            <w:rFonts w:hint="eastAsia"/>
          </w:rPr>
          <w:tab/>
          <w:t>T</w:t>
        </w:r>
        <w:r w:rsidRPr="00B8401F">
          <w:t xml:space="preserve">he </w:t>
        </w:r>
        <w:r>
          <w:t>NG-RAN node</w:t>
        </w:r>
        <w:r w:rsidRPr="00B8401F">
          <w:rPr>
            <w:rFonts w:hint="eastAsia"/>
          </w:rPr>
          <w:t xml:space="preserve"> </w:t>
        </w:r>
        <w:r>
          <w:t>1, taking into account NG-RAN node 2’s info, evaluates the whole performance, and updates the ML model used for energy saving</w:t>
        </w:r>
        <w:r w:rsidRPr="00B8401F">
          <w:rPr>
            <w:rFonts w:hint="eastAsia"/>
          </w:rPr>
          <w:t>.</w:t>
        </w:r>
      </w:ins>
    </w:p>
    <w:p w:rsidR="003706A5" w:rsidRDefault="003706A5" w:rsidP="003706A5">
      <w:pPr>
        <w:rPr>
          <w:ins w:id="96" w:author="Huawei" w:date="2021-07-27T20:50:00Z"/>
          <w:i/>
          <w:color w:val="FF0000"/>
          <w:lang w:eastAsia="zh-CN"/>
        </w:rPr>
      </w:pPr>
    </w:p>
    <w:p w:rsidR="003706A5" w:rsidRDefault="003706A5" w:rsidP="003706A5">
      <w:pPr>
        <w:rPr>
          <w:ins w:id="97" w:author="Huawei" w:date="2021-07-27T20:50:00Z"/>
          <w:rFonts w:eastAsiaTheme="minorEastAsia"/>
          <w:lang w:val="en-US" w:eastAsia="zh-CN"/>
        </w:rPr>
      </w:pPr>
      <w:ins w:id="98" w:author="Huawei" w:date="2021-07-27T20:50:00Z">
        <w:r w:rsidRPr="007A7746">
          <w:rPr>
            <w:rFonts w:eastAsiaTheme="minorEastAsia"/>
            <w:lang w:val="en-US" w:eastAsia="zh-CN"/>
          </w:rPr>
          <w:t>T</w:t>
        </w:r>
        <w:r w:rsidRPr="007A7746">
          <w:rPr>
            <w:rFonts w:eastAsiaTheme="minorEastAsia" w:hint="eastAsia"/>
            <w:lang w:val="en-US" w:eastAsia="zh-CN"/>
          </w:rPr>
          <w:t xml:space="preserve">he </w:t>
        </w:r>
        <w:r>
          <w:rPr>
            <w:rFonts w:eastAsiaTheme="minorEastAsia"/>
            <w:lang w:val="en-US" w:eastAsia="zh-CN"/>
          </w:rPr>
          <w:t>use case of energy saving may generate the following standard impacts:</w:t>
        </w:r>
      </w:ins>
    </w:p>
    <w:p w:rsidR="003706A5" w:rsidRPr="00836E32" w:rsidRDefault="003706A5" w:rsidP="003706A5">
      <w:pPr>
        <w:pStyle w:val="afa"/>
        <w:numPr>
          <w:ilvl w:val="0"/>
          <w:numId w:val="44"/>
        </w:numPr>
        <w:ind w:firstLineChars="0"/>
        <w:rPr>
          <w:ins w:id="99" w:author="Huawei" w:date="2021-07-27T20:50:00Z"/>
          <w:rFonts w:eastAsiaTheme="minorEastAsia"/>
          <w:lang w:val="en-US" w:eastAsia="zh-CN"/>
        </w:rPr>
      </w:pPr>
      <w:ins w:id="100" w:author="Huawei" w:date="2021-07-27T20:50:00Z">
        <w:r w:rsidRPr="00836E32">
          <w:rPr>
            <w:rFonts w:eastAsiaTheme="minorEastAsia" w:hint="eastAsia"/>
            <w:lang w:val="en-US" w:eastAsia="zh-CN"/>
          </w:rPr>
          <w:t xml:space="preserve">Uu </w:t>
        </w:r>
        <w:r>
          <w:rPr>
            <w:rFonts w:eastAsiaTheme="minorEastAsia"/>
            <w:lang w:val="en-US" w:eastAsia="zh-CN"/>
          </w:rPr>
          <w:t xml:space="preserve">interface </w:t>
        </w:r>
        <w:r w:rsidRPr="00836E32">
          <w:rPr>
            <w:rFonts w:eastAsiaTheme="minorEastAsia"/>
            <w:lang w:val="en-US" w:eastAsia="zh-CN"/>
          </w:rPr>
          <w:t>impact:</w:t>
        </w:r>
      </w:ins>
    </w:p>
    <w:p w:rsidR="003706A5" w:rsidRPr="00836E32" w:rsidRDefault="003706A5" w:rsidP="003706A5">
      <w:pPr>
        <w:pStyle w:val="afa"/>
        <w:numPr>
          <w:ilvl w:val="1"/>
          <w:numId w:val="44"/>
        </w:numPr>
        <w:ind w:firstLineChars="0"/>
        <w:rPr>
          <w:ins w:id="101" w:author="Huawei" w:date="2021-07-27T20:50:00Z"/>
          <w:rFonts w:eastAsiaTheme="minorEastAsia"/>
          <w:lang w:val="en-US" w:eastAsia="zh-CN"/>
        </w:rPr>
      </w:pPr>
      <w:ins w:id="102" w:author="Huawei" w:date="2021-07-27T20:50:00Z">
        <w:r w:rsidRPr="00836E32">
          <w:rPr>
            <w:rFonts w:eastAsiaTheme="minorEastAsia"/>
            <w:lang w:val="en-US" w:eastAsia="zh-CN"/>
          </w:rPr>
          <w:t xml:space="preserve">UE mobility </w:t>
        </w:r>
        <w:r>
          <w:rPr>
            <w:rFonts w:eastAsiaTheme="minorEastAsia"/>
            <w:lang w:val="en-US" w:eastAsia="zh-CN"/>
          </w:rPr>
          <w:t>history info, if needed,</w:t>
        </w:r>
        <w:r w:rsidRPr="00836E32">
          <w:rPr>
            <w:rFonts w:eastAsiaTheme="minorEastAsia"/>
            <w:lang w:val="en-US" w:eastAsia="zh-CN"/>
          </w:rPr>
          <w:t xml:space="preserve"> to </w:t>
        </w:r>
        <w:r>
          <w:rPr>
            <w:rFonts w:eastAsiaTheme="minorEastAsia"/>
            <w:lang w:val="en-US" w:eastAsia="zh-CN"/>
          </w:rPr>
          <w:t xml:space="preserve">the </w:t>
        </w:r>
        <w:r w:rsidRPr="00836E32">
          <w:rPr>
            <w:rFonts w:eastAsiaTheme="minorEastAsia"/>
            <w:lang w:val="en-US" w:eastAsia="zh-CN"/>
          </w:rPr>
          <w:t>NG-RAN node</w:t>
        </w:r>
        <w:r>
          <w:rPr>
            <w:rFonts w:eastAsiaTheme="minorEastAsia"/>
            <w:lang w:val="en-US" w:eastAsia="zh-CN"/>
          </w:rPr>
          <w:t xml:space="preserve"> 1</w:t>
        </w:r>
        <w:r w:rsidRPr="00836E32">
          <w:rPr>
            <w:rFonts w:eastAsiaTheme="minorEastAsia"/>
            <w:lang w:val="en-US" w:eastAsia="zh-CN"/>
          </w:rPr>
          <w:t xml:space="preserve"> at the source</w:t>
        </w:r>
        <w:r>
          <w:rPr>
            <w:rFonts w:eastAsiaTheme="minorEastAsia"/>
            <w:lang w:val="en-US" w:eastAsia="zh-CN"/>
          </w:rPr>
          <w:t xml:space="preserve"> cell</w:t>
        </w:r>
        <w:r w:rsidRPr="00836E32">
          <w:rPr>
            <w:rFonts w:eastAsiaTheme="minorEastAsia"/>
            <w:lang w:val="en-US" w:eastAsia="zh-CN"/>
          </w:rPr>
          <w:t>.</w:t>
        </w:r>
      </w:ins>
    </w:p>
    <w:p w:rsidR="003706A5" w:rsidRPr="00836E32" w:rsidRDefault="003706A5" w:rsidP="003706A5">
      <w:pPr>
        <w:pStyle w:val="afa"/>
        <w:numPr>
          <w:ilvl w:val="1"/>
          <w:numId w:val="44"/>
        </w:numPr>
        <w:ind w:firstLineChars="0"/>
        <w:rPr>
          <w:ins w:id="103" w:author="Huawei" w:date="2021-07-27T20:50:00Z"/>
          <w:rFonts w:eastAsiaTheme="minorEastAsia"/>
          <w:lang w:val="en-US" w:eastAsia="zh-CN"/>
        </w:rPr>
      </w:pPr>
      <w:ins w:id="104" w:author="Huawei" w:date="2021-07-27T20:50:00Z">
        <w:r w:rsidRPr="00836E32">
          <w:rPr>
            <w:rFonts w:eastAsiaTheme="minorEastAsia" w:hint="eastAsia"/>
            <w:lang w:val="en-US" w:eastAsia="zh-CN"/>
          </w:rPr>
          <w:t xml:space="preserve">UE </w:t>
        </w:r>
        <w:r>
          <w:rPr>
            <w:rFonts w:eastAsiaTheme="minorEastAsia"/>
            <w:lang w:val="en-US" w:eastAsia="zh-CN"/>
          </w:rPr>
          <w:t>performance</w:t>
        </w:r>
        <w:r w:rsidRPr="00836E32">
          <w:rPr>
            <w:rFonts w:eastAsiaTheme="minorEastAsia" w:hint="eastAsia"/>
            <w:lang w:val="en-US" w:eastAsia="zh-CN"/>
          </w:rPr>
          <w:t xml:space="preserve"> measurement </w:t>
        </w:r>
        <w:r w:rsidRPr="00836E32">
          <w:rPr>
            <w:rFonts w:eastAsiaTheme="minorEastAsia"/>
            <w:lang w:val="en-US" w:eastAsia="zh-CN"/>
          </w:rPr>
          <w:t>at the target cell</w:t>
        </w:r>
        <w:r>
          <w:rPr>
            <w:rFonts w:eastAsiaTheme="minorEastAsia"/>
            <w:lang w:val="en-US" w:eastAsia="zh-CN"/>
          </w:rPr>
          <w:t>, e.g. E2E delay, if needed</w:t>
        </w:r>
        <w:r w:rsidRPr="00836E32">
          <w:rPr>
            <w:rFonts w:eastAsiaTheme="minorEastAsia"/>
            <w:lang w:val="en-US" w:eastAsia="zh-CN"/>
          </w:rPr>
          <w:t>.</w:t>
        </w:r>
      </w:ins>
    </w:p>
    <w:p w:rsidR="003706A5" w:rsidRPr="00836E32" w:rsidRDefault="003706A5" w:rsidP="003706A5">
      <w:pPr>
        <w:pStyle w:val="afa"/>
        <w:numPr>
          <w:ilvl w:val="0"/>
          <w:numId w:val="44"/>
        </w:numPr>
        <w:ind w:firstLineChars="0"/>
        <w:rPr>
          <w:ins w:id="105" w:author="Huawei" w:date="2021-07-27T20:50:00Z"/>
          <w:rFonts w:eastAsiaTheme="minorEastAsia"/>
          <w:lang w:val="en-US" w:eastAsia="zh-CN"/>
        </w:rPr>
      </w:pPr>
      <w:ins w:id="106" w:author="Huawei" w:date="2021-07-27T20:50:00Z">
        <w:r w:rsidRPr="00836E32">
          <w:rPr>
            <w:rFonts w:eastAsiaTheme="minorEastAsia"/>
            <w:lang w:val="en-US" w:eastAsia="zh-CN"/>
          </w:rPr>
          <w:lastRenderedPageBreak/>
          <w:t xml:space="preserve">Xn </w:t>
        </w:r>
        <w:r>
          <w:rPr>
            <w:rFonts w:eastAsiaTheme="minorEastAsia"/>
            <w:lang w:val="en-US" w:eastAsia="zh-CN"/>
          </w:rPr>
          <w:t xml:space="preserve">interface </w:t>
        </w:r>
        <w:r w:rsidRPr="00836E32">
          <w:rPr>
            <w:rFonts w:eastAsiaTheme="minorEastAsia"/>
            <w:lang w:val="en-US" w:eastAsia="zh-CN"/>
          </w:rPr>
          <w:t>impact:</w:t>
        </w:r>
      </w:ins>
    </w:p>
    <w:p w:rsidR="003706A5" w:rsidRPr="00836E32" w:rsidRDefault="003706A5" w:rsidP="003706A5">
      <w:pPr>
        <w:pStyle w:val="afa"/>
        <w:numPr>
          <w:ilvl w:val="1"/>
          <w:numId w:val="44"/>
        </w:numPr>
        <w:ind w:firstLineChars="0"/>
        <w:rPr>
          <w:ins w:id="107" w:author="Huawei" w:date="2021-07-27T20:50:00Z"/>
          <w:rFonts w:eastAsiaTheme="minorEastAsia"/>
          <w:lang w:val="en-US" w:eastAsia="zh-CN"/>
        </w:rPr>
      </w:pPr>
      <w:ins w:id="108" w:author="Huawei" w:date="2021-07-27T20:50:00Z">
        <w:r w:rsidRPr="00836E32">
          <w:rPr>
            <w:rFonts w:eastAsiaTheme="minorEastAsia" w:hint="eastAsia"/>
            <w:lang w:val="en-US" w:eastAsia="zh-CN"/>
          </w:rPr>
          <w:t>Neighbour cell load prediction</w:t>
        </w:r>
        <w:r w:rsidRPr="00836E32">
          <w:rPr>
            <w:rFonts w:eastAsiaTheme="minorEastAsia"/>
            <w:lang w:val="en-US" w:eastAsia="zh-CN"/>
          </w:rPr>
          <w:t xml:space="preserve"> </w:t>
        </w:r>
        <w:r>
          <w:rPr>
            <w:rFonts w:eastAsiaTheme="minorEastAsia"/>
            <w:lang w:val="en-US" w:eastAsia="zh-CN"/>
          </w:rPr>
          <w:t>between</w:t>
        </w:r>
        <w:r w:rsidRPr="00836E32">
          <w:rPr>
            <w:rFonts w:eastAsiaTheme="minorEastAsia"/>
            <w:lang w:val="en-US" w:eastAsia="zh-CN"/>
          </w:rPr>
          <w:t xml:space="preserve"> </w:t>
        </w:r>
        <w:r>
          <w:rPr>
            <w:rFonts w:eastAsiaTheme="minorEastAsia"/>
            <w:lang w:val="en-US" w:eastAsia="zh-CN"/>
          </w:rPr>
          <w:t xml:space="preserve">the </w:t>
        </w:r>
        <w:r w:rsidRPr="00836E32">
          <w:rPr>
            <w:rFonts w:eastAsiaTheme="minorEastAsia"/>
            <w:lang w:val="en-US" w:eastAsia="zh-CN"/>
          </w:rPr>
          <w:t xml:space="preserve">NG-RAN node </w:t>
        </w:r>
        <w:r>
          <w:rPr>
            <w:rFonts w:eastAsiaTheme="minorEastAsia"/>
            <w:lang w:val="en-US" w:eastAsia="zh-CN"/>
          </w:rPr>
          <w:t>2 and</w:t>
        </w:r>
        <w:r w:rsidRPr="00836E32">
          <w:rPr>
            <w:rFonts w:eastAsiaTheme="minorEastAsia"/>
            <w:lang w:val="en-US" w:eastAsia="zh-CN"/>
          </w:rPr>
          <w:t xml:space="preserve"> the NG-RAN node </w:t>
        </w:r>
        <w:r>
          <w:rPr>
            <w:rFonts w:eastAsiaTheme="minorEastAsia"/>
            <w:lang w:val="en-US" w:eastAsia="zh-CN"/>
          </w:rPr>
          <w:t>1</w:t>
        </w:r>
        <w:r w:rsidRPr="00836E32">
          <w:rPr>
            <w:rFonts w:eastAsiaTheme="minorEastAsia"/>
            <w:lang w:val="en-US" w:eastAsia="zh-CN"/>
          </w:rPr>
          <w:t>.</w:t>
        </w:r>
      </w:ins>
    </w:p>
    <w:p w:rsidR="003706A5" w:rsidRDefault="003706A5" w:rsidP="003706A5">
      <w:pPr>
        <w:pStyle w:val="afa"/>
        <w:numPr>
          <w:ilvl w:val="1"/>
          <w:numId w:val="44"/>
        </w:numPr>
        <w:ind w:firstLineChars="0"/>
        <w:rPr>
          <w:ins w:id="109" w:author="Xudong" w:date="2021-08-04T11:35:00Z"/>
          <w:rFonts w:eastAsiaTheme="minorEastAsia"/>
          <w:lang w:val="en-US" w:eastAsia="zh-CN"/>
        </w:rPr>
      </w:pPr>
      <w:ins w:id="110" w:author="Huawei" w:date="2021-07-27T20:50:00Z">
        <w:r w:rsidRPr="00836E32">
          <w:rPr>
            <w:rFonts w:eastAsiaTheme="minorEastAsia"/>
            <w:lang w:val="en-US" w:eastAsia="zh-CN"/>
          </w:rPr>
          <w:t xml:space="preserve">UE </w:t>
        </w:r>
        <w:r>
          <w:rPr>
            <w:rFonts w:eastAsiaTheme="minorEastAsia"/>
            <w:lang w:val="en-US" w:eastAsia="zh-CN"/>
          </w:rPr>
          <w:t>performance</w:t>
        </w:r>
        <w:r w:rsidRPr="00836E32">
          <w:rPr>
            <w:rFonts w:eastAsiaTheme="minorEastAsia"/>
            <w:lang w:val="en-US" w:eastAsia="zh-CN"/>
          </w:rPr>
          <w:t xml:space="preserve"> </w:t>
        </w:r>
        <w:r>
          <w:rPr>
            <w:rFonts w:eastAsiaTheme="minorEastAsia"/>
            <w:lang w:val="en-US" w:eastAsia="zh-CN"/>
          </w:rPr>
          <w:t xml:space="preserve">info </w:t>
        </w:r>
        <w:r w:rsidRPr="00836E32">
          <w:rPr>
            <w:rFonts w:eastAsiaTheme="minorEastAsia"/>
            <w:lang w:val="en-US" w:eastAsia="zh-CN"/>
          </w:rPr>
          <w:t xml:space="preserve">at the target cell from </w:t>
        </w:r>
        <w:r>
          <w:rPr>
            <w:rFonts w:eastAsiaTheme="minorEastAsia"/>
            <w:lang w:val="en-US" w:eastAsia="zh-CN"/>
          </w:rPr>
          <w:t xml:space="preserve">the </w:t>
        </w:r>
        <w:r w:rsidRPr="00836E32">
          <w:rPr>
            <w:rFonts w:eastAsiaTheme="minorEastAsia"/>
            <w:lang w:val="en-US" w:eastAsia="zh-CN"/>
          </w:rPr>
          <w:t xml:space="preserve">NG-RAN node </w:t>
        </w:r>
        <w:r>
          <w:rPr>
            <w:rFonts w:eastAsiaTheme="minorEastAsia"/>
            <w:lang w:val="en-US" w:eastAsia="zh-CN"/>
          </w:rPr>
          <w:t xml:space="preserve">2 </w:t>
        </w:r>
        <w:r w:rsidRPr="00836E32">
          <w:rPr>
            <w:rFonts w:eastAsiaTheme="minorEastAsia"/>
            <w:lang w:val="en-US" w:eastAsia="zh-CN"/>
          </w:rPr>
          <w:t xml:space="preserve">to the NG-RAN node </w:t>
        </w:r>
        <w:r>
          <w:rPr>
            <w:rFonts w:eastAsiaTheme="minorEastAsia"/>
            <w:lang w:val="en-US" w:eastAsia="zh-CN"/>
          </w:rPr>
          <w:t xml:space="preserve">1 </w:t>
        </w:r>
        <w:r w:rsidRPr="00836E32">
          <w:rPr>
            <w:rFonts w:eastAsiaTheme="minorEastAsia"/>
            <w:lang w:val="en-US" w:eastAsia="zh-CN"/>
          </w:rPr>
          <w:t>after the handover.</w:t>
        </w:r>
      </w:ins>
    </w:p>
    <w:p w:rsidR="003706A5" w:rsidRPr="007A7746" w:rsidRDefault="00BE7532" w:rsidP="003706A5">
      <w:pPr>
        <w:rPr>
          <w:ins w:id="111" w:author="Huawei" w:date="2021-07-27T20:50:00Z"/>
          <w:rFonts w:eastAsiaTheme="minorEastAsia"/>
          <w:lang w:val="en-US" w:eastAsia="zh-CN"/>
        </w:rPr>
      </w:pPr>
      <w:ins w:id="112" w:author="Xudong" w:date="2021-08-04T11:36:00Z">
        <w:r>
          <w:rPr>
            <w:rFonts w:eastAsiaTheme="minorEastAsia" w:hint="eastAsia"/>
            <w:lang w:val="en-US" w:eastAsia="zh-CN"/>
          </w:rPr>
          <w:t>N</w:t>
        </w:r>
        <w:r>
          <w:rPr>
            <w:rFonts w:eastAsiaTheme="minorEastAsia"/>
            <w:lang w:val="en-US" w:eastAsia="zh-CN"/>
          </w:rPr>
          <w:t xml:space="preserve">ote: </w:t>
        </w:r>
      </w:ins>
      <w:ins w:id="113" w:author="Xudong" w:date="2021-08-04T11:38:00Z">
        <w:r w:rsidR="00381E4E">
          <w:rPr>
            <w:rFonts w:eastAsiaTheme="minorEastAsia"/>
            <w:lang w:val="en-US" w:eastAsia="zh-CN"/>
          </w:rPr>
          <w:t>P</w:t>
        </w:r>
      </w:ins>
      <w:ins w:id="114" w:author="Xudong" w:date="2021-08-04T11:36:00Z">
        <w:r>
          <w:rPr>
            <w:rFonts w:eastAsiaTheme="minorEastAsia"/>
            <w:lang w:val="en-US" w:eastAsia="zh-CN"/>
          </w:rPr>
          <w:t xml:space="preserve">ending on the architecture, </w:t>
        </w:r>
      </w:ins>
      <w:ins w:id="115" w:author="Xudong" w:date="2021-08-04T11:37:00Z">
        <w:r>
          <w:rPr>
            <w:rFonts w:eastAsiaTheme="minorEastAsia"/>
            <w:lang w:val="en-US" w:eastAsia="zh-CN"/>
          </w:rPr>
          <w:t>there might be F1 impacts, e.g. energy saving command from gNB-CU to gNB-</w:t>
        </w:r>
      </w:ins>
      <w:ins w:id="116" w:author="Xudong" w:date="2021-08-04T11:38:00Z">
        <w:r>
          <w:rPr>
            <w:rFonts w:eastAsiaTheme="minorEastAsia"/>
            <w:lang w:val="en-US" w:eastAsia="zh-CN"/>
          </w:rPr>
          <w:t>DU, if CU/DU split is deployed.</w:t>
        </w:r>
      </w:ins>
    </w:p>
    <w:p w:rsidR="0042336B" w:rsidRDefault="0042336B" w:rsidP="001551A2">
      <w:pPr>
        <w:rPr>
          <w:rFonts w:eastAsiaTheme="minorEastAsia"/>
          <w:lang w:eastAsia="zh-CN"/>
        </w:rPr>
      </w:pPr>
    </w:p>
    <w:p w:rsidR="0042336B" w:rsidRDefault="0042336B" w:rsidP="001551A2">
      <w:pPr>
        <w:rPr>
          <w:rFonts w:eastAsiaTheme="minorEastAsia"/>
          <w:lang w:eastAsia="zh-CN"/>
        </w:rPr>
      </w:pPr>
    </w:p>
    <w:sectPr w:rsidR="0042336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22A" w:rsidRDefault="00B9422A">
      <w:r>
        <w:separator/>
      </w:r>
    </w:p>
  </w:endnote>
  <w:endnote w:type="continuationSeparator" w:id="0">
    <w:p w:rsidR="00B9422A" w:rsidRDefault="00B9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22A" w:rsidRDefault="00B9422A">
      <w:r>
        <w:separator/>
      </w:r>
    </w:p>
  </w:footnote>
  <w:footnote w:type="continuationSeparator" w:id="0">
    <w:p w:rsidR="00B9422A" w:rsidRDefault="00B942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B222B"/>
    <w:multiLevelType w:val="hybridMultilevel"/>
    <w:tmpl w:val="E45EA0D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5F0048AF"/>
    <w:multiLevelType w:val="hybridMultilevel"/>
    <w:tmpl w:val="7928686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615F12"/>
    <w:multiLevelType w:val="hybridMultilevel"/>
    <w:tmpl w:val="33583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C106B9"/>
    <w:multiLevelType w:val="hybridMultilevel"/>
    <w:tmpl w:val="EE6E82DA"/>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CD3E6E"/>
    <w:multiLevelType w:val="hybridMultilevel"/>
    <w:tmpl w:val="701432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8"/>
  </w:num>
  <w:num w:numId="4">
    <w:abstractNumId w:val="29"/>
  </w:num>
  <w:num w:numId="5">
    <w:abstractNumId w:val="20"/>
  </w:num>
  <w:num w:numId="6">
    <w:abstractNumId w:val="0"/>
  </w:num>
  <w:num w:numId="7">
    <w:abstractNumId w:val="7"/>
  </w:num>
  <w:num w:numId="8">
    <w:abstractNumId w:val="16"/>
  </w:num>
  <w:num w:numId="9">
    <w:abstractNumId w:val="18"/>
  </w:num>
  <w:num w:numId="10">
    <w:abstractNumId w:val="17"/>
  </w:num>
  <w:num w:numId="11">
    <w:abstractNumId w:val="13"/>
  </w:num>
  <w:num w:numId="12">
    <w:abstractNumId w:val="26"/>
  </w:num>
  <w:num w:numId="13">
    <w:abstractNumId w:val="8"/>
  </w:num>
  <w:num w:numId="14">
    <w:abstractNumId w:val="19"/>
  </w:num>
  <w:num w:numId="15">
    <w:abstractNumId w:val="21"/>
  </w:num>
  <w:num w:numId="16">
    <w:abstractNumId w:val="10"/>
  </w:num>
  <w:num w:numId="17">
    <w:abstractNumId w:val="5"/>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6"/>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4"/>
  </w:num>
  <w:num w:numId="37">
    <w:abstractNumId w:val="9"/>
  </w:num>
  <w:num w:numId="38">
    <w:abstractNumId w:val="25"/>
  </w:num>
  <w:num w:numId="39">
    <w:abstractNumId w:val="4"/>
  </w:num>
  <w:num w:numId="40">
    <w:abstractNumId w:val="23"/>
  </w:num>
  <w:num w:numId="41">
    <w:abstractNumId w:val="27"/>
  </w:num>
  <w:num w:numId="42">
    <w:abstractNumId w:val="3"/>
  </w:num>
  <w:num w:numId="43">
    <w:abstractNumId w:val="22"/>
  </w:num>
  <w:num w:numId="44">
    <w:abstractNumId w:val="1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dong">
    <w15:presenceInfo w15:providerId="None" w15:userId="Xu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86"/>
    <w:rsid w:val="00014D1E"/>
    <w:rsid w:val="00015330"/>
    <w:rsid w:val="0001565F"/>
    <w:rsid w:val="0001701A"/>
    <w:rsid w:val="00017C2A"/>
    <w:rsid w:val="00017C43"/>
    <w:rsid w:val="000205C0"/>
    <w:rsid w:val="00020BFF"/>
    <w:rsid w:val="000224E8"/>
    <w:rsid w:val="00022E4A"/>
    <w:rsid w:val="00023E5C"/>
    <w:rsid w:val="00025434"/>
    <w:rsid w:val="0002747B"/>
    <w:rsid w:val="00031567"/>
    <w:rsid w:val="00032AB8"/>
    <w:rsid w:val="0003419C"/>
    <w:rsid w:val="000346B7"/>
    <w:rsid w:val="000357E9"/>
    <w:rsid w:val="00035ABD"/>
    <w:rsid w:val="00037B33"/>
    <w:rsid w:val="0004069F"/>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403"/>
    <w:rsid w:val="000C42DD"/>
    <w:rsid w:val="000C481A"/>
    <w:rsid w:val="000C4B2F"/>
    <w:rsid w:val="000C4E93"/>
    <w:rsid w:val="000C5940"/>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531"/>
    <w:rsid w:val="00140232"/>
    <w:rsid w:val="0014087A"/>
    <w:rsid w:val="00141333"/>
    <w:rsid w:val="00141DD6"/>
    <w:rsid w:val="001428FF"/>
    <w:rsid w:val="00144AA6"/>
    <w:rsid w:val="0014638D"/>
    <w:rsid w:val="0015093A"/>
    <w:rsid w:val="00150FD5"/>
    <w:rsid w:val="00152608"/>
    <w:rsid w:val="00154D02"/>
    <w:rsid w:val="001551A2"/>
    <w:rsid w:val="0015526C"/>
    <w:rsid w:val="00157372"/>
    <w:rsid w:val="0016006A"/>
    <w:rsid w:val="0016044E"/>
    <w:rsid w:val="00160DF5"/>
    <w:rsid w:val="001636D5"/>
    <w:rsid w:val="00163D71"/>
    <w:rsid w:val="00163EEC"/>
    <w:rsid w:val="00165014"/>
    <w:rsid w:val="001679FD"/>
    <w:rsid w:val="0017100B"/>
    <w:rsid w:val="00171406"/>
    <w:rsid w:val="00171F68"/>
    <w:rsid w:val="00177369"/>
    <w:rsid w:val="001775C4"/>
    <w:rsid w:val="001778DC"/>
    <w:rsid w:val="00177ED9"/>
    <w:rsid w:val="0018017B"/>
    <w:rsid w:val="00181069"/>
    <w:rsid w:val="0018190A"/>
    <w:rsid w:val="001827CF"/>
    <w:rsid w:val="00182DF3"/>
    <w:rsid w:val="0018344C"/>
    <w:rsid w:val="00184EF7"/>
    <w:rsid w:val="00185A40"/>
    <w:rsid w:val="001860A0"/>
    <w:rsid w:val="0019227A"/>
    <w:rsid w:val="00195650"/>
    <w:rsid w:val="001977C8"/>
    <w:rsid w:val="00197C7B"/>
    <w:rsid w:val="001A1B88"/>
    <w:rsid w:val="001A1DD9"/>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45"/>
    <w:rsid w:val="001D0C75"/>
    <w:rsid w:val="001D0FF4"/>
    <w:rsid w:val="001D1842"/>
    <w:rsid w:val="001D1EAA"/>
    <w:rsid w:val="001D2965"/>
    <w:rsid w:val="001D4E66"/>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A95"/>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883"/>
    <w:rsid w:val="0025228F"/>
    <w:rsid w:val="002530BE"/>
    <w:rsid w:val="00253102"/>
    <w:rsid w:val="00253E55"/>
    <w:rsid w:val="00257195"/>
    <w:rsid w:val="002578D8"/>
    <w:rsid w:val="002613A5"/>
    <w:rsid w:val="002629D6"/>
    <w:rsid w:val="00267881"/>
    <w:rsid w:val="002723F2"/>
    <w:rsid w:val="00273821"/>
    <w:rsid w:val="00273FC1"/>
    <w:rsid w:val="00274E67"/>
    <w:rsid w:val="00275465"/>
    <w:rsid w:val="00275D12"/>
    <w:rsid w:val="00276CD2"/>
    <w:rsid w:val="00277A1E"/>
    <w:rsid w:val="00277CA5"/>
    <w:rsid w:val="0028062F"/>
    <w:rsid w:val="002808AD"/>
    <w:rsid w:val="002809AF"/>
    <w:rsid w:val="00280FEC"/>
    <w:rsid w:val="00281EB0"/>
    <w:rsid w:val="0028456D"/>
    <w:rsid w:val="00285749"/>
    <w:rsid w:val="0028675B"/>
    <w:rsid w:val="00287C09"/>
    <w:rsid w:val="002928C7"/>
    <w:rsid w:val="00292EAA"/>
    <w:rsid w:val="002934AE"/>
    <w:rsid w:val="00293D64"/>
    <w:rsid w:val="00293D85"/>
    <w:rsid w:val="002952E2"/>
    <w:rsid w:val="00295352"/>
    <w:rsid w:val="0029573B"/>
    <w:rsid w:val="002959FF"/>
    <w:rsid w:val="00295C05"/>
    <w:rsid w:val="00295D94"/>
    <w:rsid w:val="002962CA"/>
    <w:rsid w:val="002A3934"/>
    <w:rsid w:val="002A410E"/>
    <w:rsid w:val="002A4682"/>
    <w:rsid w:val="002A622D"/>
    <w:rsid w:val="002A6FBE"/>
    <w:rsid w:val="002B1C9E"/>
    <w:rsid w:val="002B1E85"/>
    <w:rsid w:val="002B1F48"/>
    <w:rsid w:val="002B2B58"/>
    <w:rsid w:val="002B3860"/>
    <w:rsid w:val="002B4A9F"/>
    <w:rsid w:val="002B565A"/>
    <w:rsid w:val="002B59FE"/>
    <w:rsid w:val="002B689A"/>
    <w:rsid w:val="002B7766"/>
    <w:rsid w:val="002C0977"/>
    <w:rsid w:val="002C1C15"/>
    <w:rsid w:val="002C24E5"/>
    <w:rsid w:val="002C28CD"/>
    <w:rsid w:val="002C3F9C"/>
    <w:rsid w:val="002C4BB7"/>
    <w:rsid w:val="002C5758"/>
    <w:rsid w:val="002C5BCD"/>
    <w:rsid w:val="002C6337"/>
    <w:rsid w:val="002C63B6"/>
    <w:rsid w:val="002C7216"/>
    <w:rsid w:val="002C73CF"/>
    <w:rsid w:val="002C7B02"/>
    <w:rsid w:val="002D1D19"/>
    <w:rsid w:val="002D2931"/>
    <w:rsid w:val="002D32AD"/>
    <w:rsid w:val="002D3445"/>
    <w:rsid w:val="002D3F6E"/>
    <w:rsid w:val="002D4229"/>
    <w:rsid w:val="002D4826"/>
    <w:rsid w:val="002D4B06"/>
    <w:rsid w:val="002D4DCF"/>
    <w:rsid w:val="002D58CD"/>
    <w:rsid w:val="002D721E"/>
    <w:rsid w:val="002D756C"/>
    <w:rsid w:val="002E068A"/>
    <w:rsid w:val="002E0B07"/>
    <w:rsid w:val="002E0E6D"/>
    <w:rsid w:val="002E16EB"/>
    <w:rsid w:val="002E1901"/>
    <w:rsid w:val="002E2184"/>
    <w:rsid w:val="002E2C3E"/>
    <w:rsid w:val="002E3EF6"/>
    <w:rsid w:val="002E4216"/>
    <w:rsid w:val="002E4C5F"/>
    <w:rsid w:val="002E4DEC"/>
    <w:rsid w:val="002E5A45"/>
    <w:rsid w:val="002E5E1A"/>
    <w:rsid w:val="002E74B9"/>
    <w:rsid w:val="002F03BC"/>
    <w:rsid w:val="002F1E63"/>
    <w:rsid w:val="002F32B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A9B"/>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3FF1"/>
    <w:rsid w:val="003643D7"/>
    <w:rsid w:val="003663E6"/>
    <w:rsid w:val="00366FA1"/>
    <w:rsid w:val="00367757"/>
    <w:rsid w:val="0037004C"/>
    <w:rsid w:val="003703CB"/>
    <w:rsid w:val="003706A5"/>
    <w:rsid w:val="0037119B"/>
    <w:rsid w:val="003716D6"/>
    <w:rsid w:val="00371EED"/>
    <w:rsid w:val="00372A7D"/>
    <w:rsid w:val="00373E10"/>
    <w:rsid w:val="0037427C"/>
    <w:rsid w:val="00380EBB"/>
    <w:rsid w:val="003819DC"/>
    <w:rsid w:val="00381C0D"/>
    <w:rsid w:val="00381E4E"/>
    <w:rsid w:val="00381F6C"/>
    <w:rsid w:val="00382B41"/>
    <w:rsid w:val="00384193"/>
    <w:rsid w:val="00384EED"/>
    <w:rsid w:val="003852F4"/>
    <w:rsid w:val="003862C3"/>
    <w:rsid w:val="00387985"/>
    <w:rsid w:val="00390EDA"/>
    <w:rsid w:val="00391BE3"/>
    <w:rsid w:val="003923AD"/>
    <w:rsid w:val="0039297F"/>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CDF"/>
    <w:rsid w:val="003D4B4C"/>
    <w:rsid w:val="003D4CBF"/>
    <w:rsid w:val="003D5DCB"/>
    <w:rsid w:val="003D6692"/>
    <w:rsid w:val="003D6A50"/>
    <w:rsid w:val="003D6F36"/>
    <w:rsid w:val="003E0E02"/>
    <w:rsid w:val="003E0E80"/>
    <w:rsid w:val="003E2447"/>
    <w:rsid w:val="003E2F7A"/>
    <w:rsid w:val="003E3ABC"/>
    <w:rsid w:val="003E47BE"/>
    <w:rsid w:val="003E4F0B"/>
    <w:rsid w:val="003E576C"/>
    <w:rsid w:val="003E6759"/>
    <w:rsid w:val="003E69F6"/>
    <w:rsid w:val="003E6C2A"/>
    <w:rsid w:val="003E71D0"/>
    <w:rsid w:val="003E7F9C"/>
    <w:rsid w:val="003F1A72"/>
    <w:rsid w:val="003F1DA4"/>
    <w:rsid w:val="003F21A6"/>
    <w:rsid w:val="003F2306"/>
    <w:rsid w:val="003F2696"/>
    <w:rsid w:val="003F27D5"/>
    <w:rsid w:val="003F2910"/>
    <w:rsid w:val="003F2930"/>
    <w:rsid w:val="003F5304"/>
    <w:rsid w:val="003F5516"/>
    <w:rsid w:val="003F5600"/>
    <w:rsid w:val="003F6A59"/>
    <w:rsid w:val="0040465E"/>
    <w:rsid w:val="00405E54"/>
    <w:rsid w:val="0040734E"/>
    <w:rsid w:val="00407AFD"/>
    <w:rsid w:val="00407F9F"/>
    <w:rsid w:val="004122AC"/>
    <w:rsid w:val="004131D9"/>
    <w:rsid w:val="0041390E"/>
    <w:rsid w:val="00414BB3"/>
    <w:rsid w:val="00415963"/>
    <w:rsid w:val="0041669D"/>
    <w:rsid w:val="00416961"/>
    <w:rsid w:val="00416AC5"/>
    <w:rsid w:val="004201F7"/>
    <w:rsid w:val="00421EAB"/>
    <w:rsid w:val="0042336B"/>
    <w:rsid w:val="0042735E"/>
    <w:rsid w:val="00433E63"/>
    <w:rsid w:val="00434BE2"/>
    <w:rsid w:val="00435C19"/>
    <w:rsid w:val="00435C42"/>
    <w:rsid w:val="00437000"/>
    <w:rsid w:val="00437A99"/>
    <w:rsid w:val="00437C07"/>
    <w:rsid w:val="00442D64"/>
    <w:rsid w:val="00444983"/>
    <w:rsid w:val="00444F8C"/>
    <w:rsid w:val="004453C9"/>
    <w:rsid w:val="00445A1C"/>
    <w:rsid w:val="0044674B"/>
    <w:rsid w:val="00446771"/>
    <w:rsid w:val="00447F1C"/>
    <w:rsid w:val="00453767"/>
    <w:rsid w:val="00453897"/>
    <w:rsid w:val="00454B84"/>
    <w:rsid w:val="004555BE"/>
    <w:rsid w:val="00455F90"/>
    <w:rsid w:val="004567A8"/>
    <w:rsid w:val="00456EF9"/>
    <w:rsid w:val="00456FB2"/>
    <w:rsid w:val="00457E35"/>
    <w:rsid w:val="0046072B"/>
    <w:rsid w:val="004607BA"/>
    <w:rsid w:val="0046093C"/>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253"/>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3DC"/>
    <w:rsid w:val="004B262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5F8E"/>
    <w:rsid w:val="004D6157"/>
    <w:rsid w:val="004D679B"/>
    <w:rsid w:val="004E118E"/>
    <w:rsid w:val="004E1D68"/>
    <w:rsid w:val="004E22D6"/>
    <w:rsid w:val="004E3E48"/>
    <w:rsid w:val="004E6920"/>
    <w:rsid w:val="004E7EAF"/>
    <w:rsid w:val="004F0D89"/>
    <w:rsid w:val="004F25A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CF"/>
    <w:rsid w:val="00506CEC"/>
    <w:rsid w:val="00510F75"/>
    <w:rsid w:val="005125DD"/>
    <w:rsid w:val="00512908"/>
    <w:rsid w:val="0051371E"/>
    <w:rsid w:val="00514BA5"/>
    <w:rsid w:val="00514D26"/>
    <w:rsid w:val="00516344"/>
    <w:rsid w:val="0051671D"/>
    <w:rsid w:val="00516808"/>
    <w:rsid w:val="005203B7"/>
    <w:rsid w:val="0052072E"/>
    <w:rsid w:val="005216D8"/>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47FB"/>
    <w:rsid w:val="00555282"/>
    <w:rsid w:val="005554DB"/>
    <w:rsid w:val="00555DC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72E"/>
    <w:rsid w:val="00586DD7"/>
    <w:rsid w:val="00586F21"/>
    <w:rsid w:val="00593480"/>
    <w:rsid w:val="005936AE"/>
    <w:rsid w:val="005936AF"/>
    <w:rsid w:val="005944E5"/>
    <w:rsid w:val="0059611C"/>
    <w:rsid w:val="005A2C0F"/>
    <w:rsid w:val="005A3BBD"/>
    <w:rsid w:val="005A3E77"/>
    <w:rsid w:val="005A5317"/>
    <w:rsid w:val="005A5B67"/>
    <w:rsid w:val="005A6F63"/>
    <w:rsid w:val="005A77C6"/>
    <w:rsid w:val="005B0621"/>
    <w:rsid w:val="005B142A"/>
    <w:rsid w:val="005B17D5"/>
    <w:rsid w:val="005B21D8"/>
    <w:rsid w:val="005B286F"/>
    <w:rsid w:val="005B288E"/>
    <w:rsid w:val="005B3000"/>
    <w:rsid w:val="005B5098"/>
    <w:rsid w:val="005B57AD"/>
    <w:rsid w:val="005B662F"/>
    <w:rsid w:val="005B68F7"/>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0BE"/>
    <w:rsid w:val="005F48CD"/>
    <w:rsid w:val="005F67CA"/>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4D4"/>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B1F"/>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65"/>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A7B"/>
    <w:rsid w:val="006F6EDB"/>
    <w:rsid w:val="006F6F67"/>
    <w:rsid w:val="006F736D"/>
    <w:rsid w:val="006F7573"/>
    <w:rsid w:val="006F77CF"/>
    <w:rsid w:val="006F7ADA"/>
    <w:rsid w:val="00700BE2"/>
    <w:rsid w:val="00700EEF"/>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5C1"/>
    <w:rsid w:val="00732E28"/>
    <w:rsid w:val="00733013"/>
    <w:rsid w:val="00733D85"/>
    <w:rsid w:val="007359D7"/>
    <w:rsid w:val="007378BA"/>
    <w:rsid w:val="0074135B"/>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20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5B50"/>
    <w:rsid w:val="007B6720"/>
    <w:rsid w:val="007B744C"/>
    <w:rsid w:val="007B74F1"/>
    <w:rsid w:val="007B7D60"/>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1792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014"/>
    <w:rsid w:val="008537FC"/>
    <w:rsid w:val="00853B70"/>
    <w:rsid w:val="00854A62"/>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5F31"/>
    <w:rsid w:val="008860B9"/>
    <w:rsid w:val="00890994"/>
    <w:rsid w:val="00890C7C"/>
    <w:rsid w:val="00890F8C"/>
    <w:rsid w:val="008922C2"/>
    <w:rsid w:val="00892701"/>
    <w:rsid w:val="008930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7645"/>
    <w:rsid w:val="008C7D0D"/>
    <w:rsid w:val="008D0901"/>
    <w:rsid w:val="008D1335"/>
    <w:rsid w:val="008D1CC6"/>
    <w:rsid w:val="008D2C81"/>
    <w:rsid w:val="008D380D"/>
    <w:rsid w:val="008D54BC"/>
    <w:rsid w:val="008D54D3"/>
    <w:rsid w:val="008D5D9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700"/>
    <w:rsid w:val="008F5B85"/>
    <w:rsid w:val="008F77B1"/>
    <w:rsid w:val="008F782D"/>
    <w:rsid w:val="008F797E"/>
    <w:rsid w:val="008F7CD0"/>
    <w:rsid w:val="00900ECE"/>
    <w:rsid w:val="00902604"/>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985"/>
    <w:rsid w:val="00922D7C"/>
    <w:rsid w:val="009239BB"/>
    <w:rsid w:val="0092516E"/>
    <w:rsid w:val="0092540F"/>
    <w:rsid w:val="00926114"/>
    <w:rsid w:val="00927857"/>
    <w:rsid w:val="00931E63"/>
    <w:rsid w:val="00932114"/>
    <w:rsid w:val="00932976"/>
    <w:rsid w:val="00932AE1"/>
    <w:rsid w:val="00933D96"/>
    <w:rsid w:val="009345CA"/>
    <w:rsid w:val="00934889"/>
    <w:rsid w:val="00935166"/>
    <w:rsid w:val="00935487"/>
    <w:rsid w:val="009355A8"/>
    <w:rsid w:val="00936080"/>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25D5"/>
    <w:rsid w:val="00964DEA"/>
    <w:rsid w:val="00966208"/>
    <w:rsid w:val="00966E91"/>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1EB3"/>
    <w:rsid w:val="009A265A"/>
    <w:rsid w:val="009A4BA3"/>
    <w:rsid w:val="009A5309"/>
    <w:rsid w:val="009A5C52"/>
    <w:rsid w:val="009A5CEE"/>
    <w:rsid w:val="009A676C"/>
    <w:rsid w:val="009A722D"/>
    <w:rsid w:val="009A7356"/>
    <w:rsid w:val="009B2BFE"/>
    <w:rsid w:val="009B3419"/>
    <w:rsid w:val="009B350B"/>
    <w:rsid w:val="009B3D69"/>
    <w:rsid w:val="009B5128"/>
    <w:rsid w:val="009B6F6D"/>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165F"/>
    <w:rsid w:val="009F458D"/>
    <w:rsid w:val="009F5C3D"/>
    <w:rsid w:val="009F6450"/>
    <w:rsid w:val="00A007DD"/>
    <w:rsid w:val="00A032BB"/>
    <w:rsid w:val="00A03496"/>
    <w:rsid w:val="00A0622B"/>
    <w:rsid w:val="00A06BFC"/>
    <w:rsid w:val="00A07ACA"/>
    <w:rsid w:val="00A10593"/>
    <w:rsid w:val="00A10749"/>
    <w:rsid w:val="00A11DA6"/>
    <w:rsid w:val="00A121F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24D"/>
    <w:rsid w:val="00A4419F"/>
    <w:rsid w:val="00A4422C"/>
    <w:rsid w:val="00A44325"/>
    <w:rsid w:val="00A44685"/>
    <w:rsid w:val="00A45996"/>
    <w:rsid w:val="00A46784"/>
    <w:rsid w:val="00A47E70"/>
    <w:rsid w:val="00A507A1"/>
    <w:rsid w:val="00A55128"/>
    <w:rsid w:val="00A55835"/>
    <w:rsid w:val="00A56F21"/>
    <w:rsid w:val="00A570EF"/>
    <w:rsid w:val="00A61D78"/>
    <w:rsid w:val="00A62B37"/>
    <w:rsid w:val="00A632EB"/>
    <w:rsid w:val="00A638C7"/>
    <w:rsid w:val="00A63C72"/>
    <w:rsid w:val="00A64F6B"/>
    <w:rsid w:val="00A671CE"/>
    <w:rsid w:val="00A677DD"/>
    <w:rsid w:val="00A704CE"/>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2E3F"/>
    <w:rsid w:val="00A934D0"/>
    <w:rsid w:val="00A94392"/>
    <w:rsid w:val="00A95754"/>
    <w:rsid w:val="00A9721B"/>
    <w:rsid w:val="00AA3A7F"/>
    <w:rsid w:val="00AA4C5E"/>
    <w:rsid w:val="00AA63F4"/>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AF7F33"/>
    <w:rsid w:val="00B00341"/>
    <w:rsid w:val="00B010E3"/>
    <w:rsid w:val="00B01A3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B1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22A"/>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6E65"/>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532"/>
    <w:rsid w:val="00BE77A9"/>
    <w:rsid w:val="00BE789D"/>
    <w:rsid w:val="00BF21C3"/>
    <w:rsid w:val="00BF2782"/>
    <w:rsid w:val="00BF27E1"/>
    <w:rsid w:val="00BF3830"/>
    <w:rsid w:val="00BF394D"/>
    <w:rsid w:val="00BF3A83"/>
    <w:rsid w:val="00BF6172"/>
    <w:rsid w:val="00BF639F"/>
    <w:rsid w:val="00C0058C"/>
    <w:rsid w:val="00C033DF"/>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F53"/>
    <w:rsid w:val="00C322F9"/>
    <w:rsid w:val="00C33600"/>
    <w:rsid w:val="00C3372D"/>
    <w:rsid w:val="00C344DF"/>
    <w:rsid w:val="00C36665"/>
    <w:rsid w:val="00C367B1"/>
    <w:rsid w:val="00C37A62"/>
    <w:rsid w:val="00C402BB"/>
    <w:rsid w:val="00C42D5A"/>
    <w:rsid w:val="00C42D6F"/>
    <w:rsid w:val="00C4539D"/>
    <w:rsid w:val="00C45879"/>
    <w:rsid w:val="00C458AC"/>
    <w:rsid w:val="00C460F5"/>
    <w:rsid w:val="00C4727C"/>
    <w:rsid w:val="00C47F2E"/>
    <w:rsid w:val="00C525DD"/>
    <w:rsid w:val="00C52735"/>
    <w:rsid w:val="00C52CA4"/>
    <w:rsid w:val="00C53AE7"/>
    <w:rsid w:val="00C5442E"/>
    <w:rsid w:val="00C54BEB"/>
    <w:rsid w:val="00C5571D"/>
    <w:rsid w:val="00C55D04"/>
    <w:rsid w:val="00C56631"/>
    <w:rsid w:val="00C57F8C"/>
    <w:rsid w:val="00C604D9"/>
    <w:rsid w:val="00C613E6"/>
    <w:rsid w:val="00C61C41"/>
    <w:rsid w:val="00C6290F"/>
    <w:rsid w:val="00C63735"/>
    <w:rsid w:val="00C63BFE"/>
    <w:rsid w:val="00C63C1A"/>
    <w:rsid w:val="00C64816"/>
    <w:rsid w:val="00C673DC"/>
    <w:rsid w:val="00C67B92"/>
    <w:rsid w:val="00C67E97"/>
    <w:rsid w:val="00C716CA"/>
    <w:rsid w:val="00C71E0A"/>
    <w:rsid w:val="00C73295"/>
    <w:rsid w:val="00C73C42"/>
    <w:rsid w:val="00C74835"/>
    <w:rsid w:val="00C7493C"/>
    <w:rsid w:val="00C774D3"/>
    <w:rsid w:val="00C8027C"/>
    <w:rsid w:val="00C806E9"/>
    <w:rsid w:val="00C809B9"/>
    <w:rsid w:val="00C83013"/>
    <w:rsid w:val="00C83984"/>
    <w:rsid w:val="00C84DC4"/>
    <w:rsid w:val="00C854A8"/>
    <w:rsid w:val="00C85755"/>
    <w:rsid w:val="00C85BDE"/>
    <w:rsid w:val="00C860CA"/>
    <w:rsid w:val="00C86957"/>
    <w:rsid w:val="00C87F45"/>
    <w:rsid w:val="00C9170E"/>
    <w:rsid w:val="00C92086"/>
    <w:rsid w:val="00C92420"/>
    <w:rsid w:val="00C93080"/>
    <w:rsid w:val="00C93E22"/>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1F1F"/>
    <w:rsid w:val="00CC475F"/>
    <w:rsid w:val="00CC6082"/>
    <w:rsid w:val="00CC6C6E"/>
    <w:rsid w:val="00CC723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C85"/>
    <w:rsid w:val="00CF6E98"/>
    <w:rsid w:val="00CF7357"/>
    <w:rsid w:val="00CF7811"/>
    <w:rsid w:val="00D0140B"/>
    <w:rsid w:val="00D020D2"/>
    <w:rsid w:val="00D0291E"/>
    <w:rsid w:val="00D045B1"/>
    <w:rsid w:val="00D051A3"/>
    <w:rsid w:val="00D05563"/>
    <w:rsid w:val="00D0592B"/>
    <w:rsid w:val="00D07C52"/>
    <w:rsid w:val="00D12684"/>
    <w:rsid w:val="00D129E1"/>
    <w:rsid w:val="00D12C0F"/>
    <w:rsid w:val="00D13AF7"/>
    <w:rsid w:val="00D14BDC"/>
    <w:rsid w:val="00D1547D"/>
    <w:rsid w:val="00D15834"/>
    <w:rsid w:val="00D15D1D"/>
    <w:rsid w:val="00D17D34"/>
    <w:rsid w:val="00D20A32"/>
    <w:rsid w:val="00D233A3"/>
    <w:rsid w:val="00D2389D"/>
    <w:rsid w:val="00D24B5B"/>
    <w:rsid w:val="00D25335"/>
    <w:rsid w:val="00D25C6F"/>
    <w:rsid w:val="00D2660D"/>
    <w:rsid w:val="00D26C62"/>
    <w:rsid w:val="00D317C2"/>
    <w:rsid w:val="00D32033"/>
    <w:rsid w:val="00D322C4"/>
    <w:rsid w:val="00D32301"/>
    <w:rsid w:val="00D32B0C"/>
    <w:rsid w:val="00D34B96"/>
    <w:rsid w:val="00D36298"/>
    <w:rsid w:val="00D36F75"/>
    <w:rsid w:val="00D37305"/>
    <w:rsid w:val="00D377E1"/>
    <w:rsid w:val="00D4049E"/>
    <w:rsid w:val="00D40C3D"/>
    <w:rsid w:val="00D413F6"/>
    <w:rsid w:val="00D41622"/>
    <w:rsid w:val="00D44952"/>
    <w:rsid w:val="00D47B5E"/>
    <w:rsid w:val="00D500FB"/>
    <w:rsid w:val="00D504D2"/>
    <w:rsid w:val="00D507C5"/>
    <w:rsid w:val="00D50FB3"/>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197C"/>
    <w:rsid w:val="00D72B2E"/>
    <w:rsid w:val="00D74B6B"/>
    <w:rsid w:val="00D760A8"/>
    <w:rsid w:val="00D76CB8"/>
    <w:rsid w:val="00D77A26"/>
    <w:rsid w:val="00D80C65"/>
    <w:rsid w:val="00D8495E"/>
    <w:rsid w:val="00D9074A"/>
    <w:rsid w:val="00D9097D"/>
    <w:rsid w:val="00D9417C"/>
    <w:rsid w:val="00D949C7"/>
    <w:rsid w:val="00D94C05"/>
    <w:rsid w:val="00D94E69"/>
    <w:rsid w:val="00D952E4"/>
    <w:rsid w:val="00D95B22"/>
    <w:rsid w:val="00D97090"/>
    <w:rsid w:val="00DA32E6"/>
    <w:rsid w:val="00DA32F7"/>
    <w:rsid w:val="00DA6E41"/>
    <w:rsid w:val="00DA7113"/>
    <w:rsid w:val="00DA7B9F"/>
    <w:rsid w:val="00DB227D"/>
    <w:rsid w:val="00DB27EB"/>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6A2"/>
    <w:rsid w:val="00DE151B"/>
    <w:rsid w:val="00DE1F2B"/>
    <w:rsid w:val="00DE274C"/>
    <w:rsid w:val="00DE287D"/>
    <w:rsid w:val="00DE293E"/>
    <w:rsid w:val="00DE2A8B"/>
    <w:rsid w:val="00DE4090"/>
    <w:rsid w:val="00DE4825"/>
    <w:rsid w:val="00DE4A17"/>
    <w:rsid w:val="00DE4E33"/>
    <w:rsid w:val="00DE5003"/>
    <w:rsid w:val="00DE60A2"/>
    <w:rsid w:val="00DE7727"/>
    <w:rsid w:val="00DE7D8F"/>
    <w:rsid w:val="00DF1383"/>
    <w:rsid w:val="00DF2A1A"/>
    <w:rsid w:val="00DF4239"/>
    <w:rsid w:val="00DF55A4"/>
    <w:rsid w:val="00E000D9"/>
    <w:rsid w:val="00E0095F"/>
    <w:rsid w:val="00E028EE"/>
    <w:rsid w:val="00E03A59"/>
    <w:rsid w:val="00E03A6C"/>
    <w:rsid w:val="00E03C6D"/>
    <w:rsid w:val="00E03EB1"/>
    <w:rsid w:val="00E07F38"/>
    <w:rsid w:val="00E10018"/>
    <w:rsid w:val="00E10F6B"/>
    <w:rsid w:val="00E119DC"/>
    <w:rsid w:val="00E12F74"/>
    <w:rsid w:val="00E139CA"/>
    <w:rsid w:val="00E15C46"/>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527"/>
    <w:rsid w:val="00E7773E"/>
    <w:rsid w:val="00E80FB6"/>
    <w:rsid w:val="00E82653"/>
    <w:rsid w:val="00E836AC"/>
    <w:rsid w:val="00E84310"/>
    <w:rsid w:val="00E8488F"/>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0B6"/>
    <w:rsid w:val="00EC586C"/>
    <w:rsid w:val="00EC7C1B"/>
    <w:rsid w:val="00ED00C2"/>
    <w:rsid w:val="00ED17A9"/>
    <w:rsid w:val="00ED2080"/>
    <w:rsid w:val="00ED53FF"/>
    <w:rsid w:val="00ED58D4"/>
    <w:rsid w:val="00ED5D30"/>
    <w:rsid w:val="00ED6156"/>
    <w:rsid w:val="00ED633C"/>
    <w:rsid w:val="00ED7753"/>
    <w:rsid w:val="00EE02C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371"/>
    <w:rsid w:val="00EF4764"/>
    <w:rsid w:val="00EF5E16"/>
    <w:rsid w:val="00EF63F4"/>
    <w:rsid w:val="00EF74E7"/>
    <w:rsid w:val="00F0018C"/>
    <w:rsid w:val="00F008A4"/>
    <w:rsid w:val="00F00AA8"/>
    <w:rsid w:val="00F0378D"/>
    <w:rsid w:val="00F04AE3"/>
    <w:rsid w:val="00F06977"/>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8F3"/>
    <w:rsid w:val="00F44A58"/>
    <w:rsid w:val="00F45052"/>
    <w:rsid w:val="00F475D5"/>
    <w:rsid w:val="00F476A5"/>
    <w:rsid w:val="00F47A89"/>
    <w:rsid w:val="00F50F2A"/>
    <w:rsid w:val="00F53EBD"/>
    <w:rsid w:val="00F5423E"/>
    <w:rsid w:val="00F54EA6"/>
    <w:rsid w:val="00F550A2"/>
    <w:rsid w:val="00F5551A"/>
    <w:rsid w:val="00F563FF"/>
    <w:rsid w:val="00F56E19"/>
    <w:rsid w:val="00F57005"/>
    <w:rsid w:val="00F600FF"/>
    <w:rsid w:val="00F601F4"/>
    <w:rsid w:val="00F615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632"/>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04E"/>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297"/>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A1"/>
    <w:rsid w:val="00FF3A7C"/>
    <w:rsid w:val="00FF3F40"/>
    <w:rsid w:val="00FF42BC"/>
    <w:rsid w:val="00FF5AE0"/>
    <w:rsid w:val="00FF673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basedOn w:val="a2"/>
    <w:uiPriority w:val="34"/>
    <w:qFormat/>
    <w:rsid w:val="009F165F"/>
    <w:pPr>
      <w:ind w:firstLineChars="200" w:firstLine="420"/>
    </w:pPr>
  </w:style>
  <w:style w:type="character" w:customStyle="1" w:styleId="B1Char">
    <w:name w:val="B1 Char"/>
    <w:rsid w:val="00966208"/>
    <w:rPr>
      <w:lang w:eastAsia="en-US"/>
    </w:rPr>
  </w:style>
  <w:style w:type="character" w:customStyle="1" w:styleId="B2Char">
    <w:name w:val="B2 Char"/>
    <w:link w:val="B2"/>
    <w:rsid w:val="00966208"/>
    <w:rPr>
      <w:rFonts w:eastAsia="Times New Roman"/>
      <w:lang w:val="en-GB"/>
    </w:rPr>
  </w:style>
  <w:style w:type="character" w:customStyle="1" w:styleId="TFChar">
    <w:name w:val="TF Char"/>
    <w:link w:val="TF"/>
    <w:rsid w:val="003706A5"/>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2021-08-04T03:33:00Z</dcterms:created>
  <dcterms:modified xsi:type="dcterms:W3CDTF">2021-08-06T06:16:00Z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(3)9ThEjKsjG2TNqtmH3rmEBx7M2fnWeup/8hytqoxW+J7vb8w+WuetKFOQj5zjHFO0Cwj0BQP0
zUVgEIKZf41hcRKf2izwILmS4wk5HFF5YjJOyUAoz1TR0o469XWRYLV1CpH3o1k99Q4r2a23
e1z42yLCiuckk8TEznh0844Iud6FzT4GFp3XOWomtCGvQJqP8BhXXb10p1eNGZcrGiZfGPfc
7q0bSqTfP+deb/Ersx</vt:lpwstr>
  </property>
  <property fmtid="{D5CDD505-2E9C-101B-9397-08002B2CF9AE}" pid="17" name="_2015_ms_pID_7253431">
    <vt:lpwstr>0fjENr9tJM29v6TlIEdyNqXzZILYS/4Evd2zRXh9OoPMU9cqv6Pril
HmVJg36yomZgKyiNsJgTK9UNoQALf+jIeAJt5ulWyd6KOU3LrNzbbOZv8norM71HOqt0/9jy
bEmf3DFyjctNmfYEtPiL/1UWrHWRHRsFPtasuez8gt1rFefRIMFlKQ07NVJjBfcoXPTadWPP
yxRAL+u/MCbL6HReoIUnm9nxrKECqmq1kUAh</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